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B8E1D" w:rsidR="001E41F3" w:rsidRDefault="001E41F3">
      <w:pPr>
        <w:pStyle w:val="CRCoverPage"/>
        <w:tabs>
          <w:tab w:val="right" w:pos="9639"/>
        </w:tabs>
        <w:spacing w:after="0"/>
        <w:rPr>
          <w:b/>
          <w:i/>
          <w:noProof/>
          <w:sz w:val="28"/>
        </w:rPr>
      </w:pPr>
      <w:r>
        <w:rPr>
          <w:b/>
          <w:noProof/>
          <w:sz w:val="24"/>
        </w:rPr>
        <w:t>3GPP TSG-</w:t>
      </w:r>
      <w:r w:rsidR="005C1067">
        <w:fldChar w:fldCharType="begin"/>
      </w:r>
      <w:r w:rsidR="005C1067">
        <w:instrText xml:space="preserve"> DOCPROPERTY  TSG/WGRef  \* MERGEFORMAT </w:instrText>
      </w:r>
      <w:r w:rsidR="005C1067">
        <w:fldChar w:fldCharType="separate"/>
      </w:r>
      <w:r w:rsidR="00E309FE">
        <w:rPr>
          <w:b/>
          <w:noProof/>
          <w:sz w:val="24"/>
        </w:rPr>
        <w:t>RAN5</w:t>
      </w:r>
      <w:r w:rsidR="005C1067">
        <w:rPr>
          <w:b/>
          <w:noProof/>
          <w:sz w:val="24"/>
        </w:rPr>
        <w:fldChar w:fldCharType="end"/>
      </w:r>
      <w:r w:rsidR="00C66BA2">
        <w:rPr>
          <w:b/>
          <w:noProof/>
          <w:sz w:val="24"/>
        </w:rPr>
        <w:t xml:space="preserve"> </w:t>
      </w:r>
      <w:r>
        <w:rPr>
          <w:b/>
          <w:noProof/>
          <w:sz w:val="24"/>
        </w:rPr>
        <w:t>Meeting #</w:t>
      </w:r>
      <w:r w:rsidR="005C1067">
        <w:fldChar w:fldCharType="begin"/>
      </w:r>
      <w:r w:rsidR="005C1067">
        <w:instrText xml:space="preserve"> DOCPROPERTY  MtgSeq  \* MERGEFORMAT </w:instrText>
      </w:r>
      <w:r w:rsidR="005C1067">
        <w:fldChar w:fldCharType="separate"/>
      </w:r>
      <w:r w:rsidR="00E309FE">
        <w:rPr>
          <w:b/>
          <w:noProof/>
          <w:sz w:val="24"/>
        </w:rPr>
        <w:t>9</w:t>
      </w:r>
      <w:r w:rsidR="007A00F5">
        <w:rPr>
          <w:b/>
          <w:noProof/>
          <w:sz w:val="24"/>
        </w:rPr>
        <w:t>9</w:t>
      </w:r>
      <w:r w:rsidR="005C1067">
        <w:rPr>
          <w:b/>
          <w:noProof/>
          <w:sz w:val="24"/>
        </w:rPr>
        <w:fldChar w:fldCharType="end"/>
      </w:r>
      <w:r>
        <w:rPr>
          <w:b/>
          <w:i/>
          <w:noProof/>
          <w:sz w:val="28"/>
        </w:rPr>
        <w:tab/>
      </w:r>
      <w:r w:rsidR="005C1067">
        <w:fldChar w:fldCharType="begin"/>
      </w:r>
      <w:r w:rsidR="005C1067">
        <w:instrText xml:space="preserve"> DOCPROPERTY  Tdoc#  \* MERGEFORMAT </w:instrText>
      </w:r>
      <w:r w:rsidR="005C1067">
        <w:fldChar w:fldCharType="separate"/>
      </w:r>
      <w:r w:rsidR="005C1067" w:rsidRPr="005C1067">
        <w:rPr>
          <w:b/>
          <w:i/>
          <w:noProof/>
          <w:sz w:val="28"/>
        </w:rPr>
        <w:t>R5-233133</w:t>
      </w:r>
      <w:r w:rsidR="005C1067">
        <w:rPr>
          <w:b/>
          <w:i/>
          <w:noProof/>
          <w:sz w:val="28"/>
          <w:highlight w:val="green"/>
        </w:rPr>
        <w:fldChar w:fldCharType="end"/>
      </w:r>
    </w:p>
    <w:p w14:paraId="3CDFDF68" w14:textId="18164642" w:rsidR="008B1AD7" w:rsidRDefault="005C1067"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C1067" w:rsidRDefault="005C1067" w:rsidP="00DA368A">
            <w:pPr>
              <w:pStyle w:val="CRCoverPage"/>
              <w:spacing w:after="0"/>
              <w:jc w:val="right"/>
              <w:rPr>
                <w:b/>
                <w:noProof/>
                <w:sz w:val="28"/>
              </w:rPr>
            </w:pPr>
            <w:r w:rsidRPr="005C1067">
              <w:fldChar w:fldCharType="begin"/>
            </w:r>
            <w:r w:rsidRPr="005C1067">
              <w:instrText xml:space="preserve"> DOCPROPERTY  Spec#  \* MERGEFORMAT </w:instrText>
            </w:r>
            <w:r w:rsidRPr="005C1067">
              <w:fldChar w:fldCharType="separate"/>
            </w:r>
            <w:r w:rsidR="00DA368A" w:rsidRPr="005C1067">
              <w:rPr>
                <w:b/>
                <w:noProof/>
                <w:sz w:val="28"/>
              </w:rPr>
              <w:t>3</w:t>
            </w:r>
            <w:r w:rsidR="004E530F" w:rsidRPr="005C1067">
              <w:rPr>
                <w:b/>
                <w:noProof/>
                <w:sz w:val="28"/>
              </w:rPr>
              <w:t>8</w:t>
            </w:r>
            <w:r w:rsidR="00DA368A" w:rsidRPr="005C1067">
              <w:rPr>
                <w:b/>
                <w:noProof/>
                <w:sz w:val="28"/>
              </w:rPr>
              <w:t>.</w:t>
            </w:r>
            <w:r w:rsidR="004E530F" w:rsidRPr="005C1067">
              <w:rPr>
                <w:b/>
                <w:noProof/>
                <w:sz w:val="28"/>
              </w:rPr>
              <w:t>523</w:t>
            </w:r>
            <w:r w:rsidR="00DA368A" w:rsidRPr="005C1067">
              <w:rPr>
                <w:b/>
                <w:noProof/>
                <w:sz w:val="28"/>
              </w:rPr>
              <w:t>-</w:t>
            </w:r>
            <w:r w:rsidR="004E530F" w:rsidRPr="005C1067">
              <w:rPr>
                <w:b/>
                <w:noProof/>
                <w:sz w:val="28"/>
              </w:rPr>
              <w:t>1</w:t>
            </w:r>
            <w:r w:rsidRPr="005C1067">
              <w:rPr>
                <w:b/>
                <w:noProof/>
                <w:sz w:val="28"/>
              </w:rPr>
              <w:fldChar w:fldCharType="end"/>
            </w:r>
          </w:p>
        </w:tc>
        <w:tc>
          <w:tcPr>
            <w:tcW w:w="709" w:type="dxa"/>
          </w:tcPr>
          <w:p w14:paraId="77009707" w14:textId="77777777" w:rsidR="00DA368A" w:rsidRPr="005C1067" w:rsidRDefault="00DA368A" w:rsidP="00DA368A">
            <w:pPr>
              <w:pStyle w:val="CRCoverPage"/>
              <w:spacing w:after="0"/>
              <w:jc w:val="center"/>
              <w:rPr>
                <w:noProof/>
              </w:rPr>
            </w:pPr>
            <w:r w:rsidRPr="005C1067">
              <w:rPr>
                <w:b/>
                <w:noProof/>
                <w:sz w:val="28"/>
              </w:rPr>
              <w:t>CR</w:t>
            </w:r>
          </w:p>
        </w:tc>
        <w:tc>
          <w:tcPr>
            <w:tcW w:w="1276" w:type="dxa"/>
            <w:shd w:val="pct30" w:color="FFFF00" w:fill="auto"/>
          </w:tcPr>
          <w:p w14:paraId="6CAED29D" w14:textId="3B0DD8D8" w:rsidR="00DA368A" w:rsidRPr="005C1067" w:rsidRDefault="005C1067" w:rsidP="00DA368A">
            <w:pPr>
              <w:pStyle w:val="CRCoverPage"/>
              <w:spacing w:after="0"/>
              <w:rPr>
                <w:noProof/>
              </w:rPr>
            </w:pPr>
            <w:r w:rsidRPr="005C1067">
              <w:rPr>
                <w:b/>
                <w:noProof/>
                <w:sz w:val="28"/>
              </w:rPr>
              <w:t>3824</w:t>
            </w:r>
          </w:p>
        </w:tc>
        <w:tc>
          <w:tcPr>
            <w:tcW w:w="709" w:type="dxa"/>
          </w:tcPr>
          <w:p w14:paraId="09D2C09B" w14:textId="77777777" w:rsidR="00DA368A" w:rsidRPr="005C1067" w:rsidRDefault="00DA368A" w:rsidP="00DA368A">
            <w:pPr>
              <w:pStyle w:val="CRCoverPage"/>
              <w:tabs>
                <w:tab w:val="right" w:pos="625"/>
              </w:tabs>
              <w:spacing w:after="0"/>
              <w:jc w:val="center"/>
              <w:rPr>
                <w:noProof/>
              </w:rPr>
            </w:pPr>
            <w:r w:rsidRPr="005C1067">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C1067"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4A6A7CDE" w:rsidR="00A2524B" w:rsidRPr="005934AD" w:rsidRDefault="005C1067"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120828" w:rsidRPr="00120828">
              <w:t>8.2.3.14.</w:t>
            </w:r>
            <w:r w:rsidR="005023CD">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F64736" w:rsidRDefault="005C1067">
            <w:pPr>
              <w:pStyle w:val="CRCoverPage"/>
              <w:spacing w:after="0"/>
              <w:ind w:left="100"/>
              <w:rPr>
                <w:noProof/>
              </w:rPr>
            </w:pPr>
            <w:r>
              <w:fldChar w:fldCharType="begin"/>
            </w:r>
            <w:r>
              <w:instrText xml:space="preserve"> DOCPROPERTY  SourceIfWg  \* MERGEFORMAT </w:instrText>
            </w:r>
            <w:r>
              <w:fldChar w:fldCharType="separate"/>
            </w:r>
            <w:r w:rsidR="00E309FE" w:rsidRPr="00F64736">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F64736" w:rsidRDefault="005C106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F64736">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736"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F64736" w:rsidRDefault="00C309D7" w:rsidP="00C309D7">
            <w:pPr>
              <w:pStyle w:val="CRCoverPage"/>
              <w:spacing w:after="0"/>
              <w:ind w:left="100"/>
              <w:rPr>
                <w:noProof/>
              </w:rPr>
            </w:pPr>
            <w:r w:rsidRPr="00F64736">
              <w:t>TEI15_Test, 5GS_NR_LTE-UEConTest</w:t>
            </w:r>
          </w:p>
        </w:tc>
        <w:tc>
          <w:tcPr>
            <w:tcW w:w="567" w:type="dxa"/>
            <w:tcBorders>
              <w:left w:val="nil"/>
            </w:tcBorders>
          </w:tcPr>
          <w:p w14:paraId="61A86BCF" w14:textId="77777777" w:rsidR="00C309D7" w:rsidRPr="00F64736"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5C1067"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F64736" w:rsidRDefault="001E41F3">
            <w:pPr>
              <w:pStyle w:val="CRCoverPage"/>
              <w:spacing w:after="0"/>
              <w:rPr>
                <w:noProof/>
                <w:sz w:val="8"/>
                <w:szCs w:val="8"/>
              </w:rPr>
            </w:pPr>
          </w:p>
        </w:tc>
        <w:tc>
          <w:tcPr>
            <w:tcW w:w="2267" w:type="dxa"/>
            <w:gridSpan w:val="2"/>
          </w:tcPr>
          <w:p w14:paraId="0FBCFC35" w14:textId="77777777" w:rsidR="001E41F3" w:rsidRPr="00F64736"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5C106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F64736"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5C1067">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736" w:rsidRDefault="001E41F3">
            <w:pPr>
              <w:pStyle w:val="CRCoverPage"/>
              <w:spacing w:after="0"/>
              <w:ind w:left="383" w:hanging="383"/>
              <w:rPr>
                <w:i/>
                <w:noProof/>
                <w:sz w:val="18"/>
              </w:rPr>
            </w:pPr>
            <w:r w:rsidRPr="00F64736">
              <w:rPr>
                <w:i/>
                <w:noProof/>
                <w:sz w:val="18"/>
              </w:rPr>
              <w:t xml:space="preserve">Use </w:t>
            </w:r>
            <w:r w:rsidRPr="00F64736">
              <w:rPr>
                <w:i/>
                <w:noProof/>
                <w:sz w:val="18"/>
                <w:u w:val="single"/>
              </w:rPr>
              <w:t>one</w:t>
            </w:r>
            <w:r w:rsidRPr="00F64736">
              <w:rPr>
                <w:i/>
                <w:noProof/>
                <w:sz w:val="18"/>
              </w:rPr>
              <w:t xml:space="preserve"> of the following categories:</w:t>
            </w:r>
            <w:r w:rsidRPr="00F64736">
              <w:rPr>
                <w:b/>
                <w:i/>
                <w:noProof/>
                <w:sz w:val="18"/>
              </w:rPr>
              <w:br/>
              <w:t>F</w:t>
            </w:r>
            <w:r w:rsidRPr="00F64736">
              <w:rPr>
                <w:i/>
                <w:noProof/>
                <w:sz w:val="18"/>
              </w:rPr>
              <w:t xml:space="preserve">  (correction)</w:t>
            </w:r>
            <w:r w:rsidRPr="00F64736">
              <w:rPr>
                <w:i/>
                <w:noProof/>
                <w:sz w:val="18"/>
              </w:rPr>
              <w:br/>
            </w:r>
            <w:r w:rsidRPr="00F64736">
              <w:rPr>
                <w:b/>
                <w:i/>
                <w:noProof/>
                <w:sz w:val="18"/>
              </w:rPr>
              <w:t>A</w:t>
            </w:r>
            <w:r w:rsidRPr="00F64736">
              <w:rPr>
                <w:i/>
                <w:noProof/>
                <w:sz w:val="18"/>
              </w:rPr>
              <w:t xml:space="preserve">  (</w:t>
            </w:r>
            <w:r w:rsidR="00DE34CF" w:rsidRPr="00F64736">
              <w:rPr>
                <w:i/>
                <w:noProof/>
                <w:sz w:val="18"/>
              </w:rPr>
              <w:t xml:space="preserve">mirror </w:t>
            </w:r>
            <w:r w:rsidRPr="00F64736">
              <w:rPr>
                <w:i/>
                <w:noProof/>
                <w:sz w:val="18"/>
              </w:rPr>
              <w:t>correspond</w:t>
            </w:r>
            <w:r w:rsidR="00DE34CF" w:rsidRPr="00F64736">
              <w:rPr>
                <w:i/>
                <w:noProof/>
                <w:sz w:val="18"/>
              </w:rPr>
              <w:t xml:space="preserve">ing </w:t>
            </w:r>
            <w:r w:rsidRPr="00F64736">
              <w:rPr>
                <w:i/>
                <w:noProof/>
                <w:sz w:val="18"/>
              </w:rPr>
              <w:t xml:space="preserve">to a </w:t>
            </w:r>
            <w:r w:rsidR="00DE34CF" w:rsidRPr="00F64736">
              <w:rPr>
                <w:i/>
                <w:noProof/>
                <w:sz w:val="18"/>
              </w:rPr>
              <w:t xml:space="preserve">change </w:t>
            </w:r>
            <w:r w:rsidRPr="00F64736">
              <w:rPr>
                <w:i/>
                <w:noProof/>
                <w:sz w:val="18"/>
              </w:rPr>
              <w:t xml:space="preserve">in an earlier </w:t>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00665C47" w:rsidRPr="00F64736">
              <w:rPr>
                <w:i/>
                <w:noProof/>
                <w:sz w:val="18"/>
              </w:rPr>
              <w:tab/>
            </w:r>
            <w:r w:rsidRPr="00F64736">
              <w:rPr>
                <w:i/>
                <w:noProof/>
                <w:sz w:val="18"/>
              </w:rPr>
              <w:t>release)</w:t>
            </w:r>
            <w:r w:rsidRPr="00F64736">
              <w:rPr>
                <w:i/>
                <w:noProof/>
                <w:sz w:val="18"/>
              </w:rPr>
              <w:br/>
            </w:r>
            <w:r w:rsidRPr="00F64736">
              <w:rPr>
                <w:b/>
                <w:i/>
                <w:noProof/>
                <w:sz w:val="18"/>
              </w:rPr>
              <w:t>B</w:t>
            </w:r>
            <w:r w:rsidRPr="00F64736">
              <w:rPr>
                <w:i/>
                <w:noProof/>
                <w:sz w:val="18"/>
              </w:rPr>
              <w:t xml:space="preserve">  (addition of feature), </w:t>
            </w:r>
            <w:r w:rsidRPr="00F64736">
              <w:rPr>
                <w:i/>
                <w:noProof/>
                <w:sz w:val="18"/>
              </w:rPr>
              <w:br/>
            </w:r>
            <w:r w:rsidRPr="00F64736">
              <w:rPr>
                <w:b/>
                <w:i/>
                <w:noProof/>
                <w:sz w:val="18"/>
              </w:rPr>
              <w:t>C</w:t>
            </w:r>
            <w:r w:rsidRPr="00F64736">
              <w:rPr>
                <w:i/>
                <w:noProof/>
                <w:sz w:val="18"/>
              </w:rPr>
              <w:t xml:space="preserve">  (functional modification of feature)</w:t>
            </w:r>
            <w:r w:rsidRPr="00F64736">
              <w:rPr>
                <w:i/>
                <w:noProof/>
                <w:sz w:val="18"/>
              </w:rPr>
              <w:br/>
            </w:r>
            <w:r w:rsidRPr="00F64736">
              <w:rPr>
                <w:b/>
                <w:i/>
                <w:noProof/>
                <w:sz w:val="18"/>
              </w:rPr>
              <w:t>D</w:t>
            </w:r>
            <w:r w:rsidRPr="00F64736">
              <w:rPr>
                <w:i/>
                <w:noProof/>
                <w:sz w:val="18"/>
              </w:rPr>
              <w:t xml:space="preserve">  (editorial modification)</w:t>
            </w:r>
          </w:p>
          <w:p w14:paraId="05D36727" w14:textId="77777777" w:rsidR="001E41F3" w:rsidRPr="00F64736" w:rsidRDefault="001E41F3">
            <w:pPr>
              <w:pStyle w:val="CRCoverPage"/>
              <w:rPr>
                <w:noProof/>
              </w:rPr>
            </w:pPr>
            <w:r w:rsidRPr="00F64736">
              <w:rPr>
                <w:noProof/>
                <w:sz w:val="18"/>
              </w:rPr>
              <w:t>Detailed explanations of the above categories can</w:t>
            </w:r>
            <w:r w:rsidRPr="00F64736">
              <w:rPr>
                <w:noProof/>
                <w:sz w:val="18"/>
              </w:rPr>
              <w:br/>
              <w:t xml:space="preserve">be found in 3GPP </w:t>
            </w:r>
            <w:hyperlink r:id="rId11" w:history="1">
              <w:r w:rsidRPr="00F64736">
                <w:rPr>
                  <w:rStyle w:val="Hyperlink"/>
                  <w:noProof/>
                  <w:sz w:val="18"/>
                </w:rPr>
                <w:t>TR 21.900</w:t>
              </w:r>
            </w:hyperlink>
            <w:r w:rsidRPr="00F64736">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045888F"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w:t>
            </w:r>
            <w:r w:rsidR="005023CD">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80CB9" w:rsidR="00DC4F7C" w:rsidRPr="00276DDD" w:rsidRDefault="00120828" w:rsidP="00DC4F7C">
            <w:pPr>
              <w:pStyle w:val="CRCoverPage"/>
              <w:spacing w:after="0"/>
              <w:ind w:left="100"/>
              <w:rPr>
                <w:noProof/>
              </w:rPr>
            </w:pPr>
            <w:r w:rsidRPr="00120828">
              <w:t>8.2.3.14.</w:t>
            </w:r>
            <w:r w:rsidR="005023CD">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4F8C6" w14:textId="77777777" w:rsidR="00125566" w:rsidRPr="00C25BC1" w:rsidRDefault="00125566" w:rsidP="00125566">
      <w:pPr>
        <w:pStyle w:val="Heading5"/>
        <w:rPr>
          <w:lang w:eastAsia="zh-CN"/>
        </w:rPr>
      </w:pPr>
      <w:r w:rsidRPr="00C25BC1">
        <w:lastRenderedPageBreak/>
        <w:t>8.2.3.14.3</w:t>
      </w:r>
      <w:r w:rsidRPr="00C25BC1">
        <w:tab/>
        <w:t>SCG change with HO /mobilityControlInfoSCG / Split DRB / NE-DC</w:t>
      </w:r>
    </w:p>
    <w:p w14:paraId="1858844C" w14:textId="77777777" w:rsidR="00125566" w:rsidRPr="00C25BC1" w:rsidRDefault="00125566" w:rsidP="00125566">
      <w:pPr>
        <w:pStyle w:val="H6"/>
      </w:pPr>
      <w:r w:rsidRPr="00C25BC1">
        <w:t>8.2.3.14.3.1</w:t>
      </w:r>
      <w:r w:rsidRPr="00C25BC1">
        <w:tab/>
        <w:t>Test Purpose (TP)</w:t>
      </w:r>
    </w:p>
    <w:p w14:paraId="16D80C36" w14:textId="77777777" w:rsidR="00125566" w:rsidRPr="00C25BC1" w:rsidRDefault="00125566" w:rsidP="00125566">
      <w:pPr>
        <w:pStyle w:val="H6"/>
        <w:rPr>
          <w:lang w:eastAsia="zh-CN"/>
        </w:rPr>
      </w:pPr>
      <w:r w:rsidRPr="00C25BC1">
        <w:t>(1)</w:t>
      </w:r>
    </w:p>
    <w:p w14:paraId="79593AB9" w14:textId="77777777" w:rsidR="00125566" w:rsidRPr="00C25BC1" w:rsidRDefault="00125566" w:rsidP="00125566">
      <w:pPr>
        <w:pStyle w:val="PL"/>
        <w:rPr>
          <w:noProof w:val="0"/>
          <w:lang w:eastAsia="zh-CN"/>
        </w:rPr>
      </w:pPr>
      <w:r w:rsidRPr="00C25BC1">
        <w:rPr>
          <w:b/>
          <w:bCs/>
          <w:noProof w:val="0"/>
        </w:rPr>
        <w:t xml:space="preserve">with </w:t>
      </w:r>
      <w:r w:rsidRPr="00C25BC1">
        <w:rPr>
          <w:noProof w:val="0"/>
        </w:rPr>
        <w:t>{ UE in RRC_CONNECTED state with NE-DC, and, MCG(s) (NR PDCP) and Split DRB }</w:t>
      </w:r>
    </w:p>
    <w:p w14:paraId="6F2EB381" w14:textId="77777777" w:rsidR="00125566" w:rsidRPr="00C25BC1" w:rsidRDefault="00125566" w:rsidP="00125566">
      <w:pPr>
        <w:pStyle w:val="PL"/>
        <w:rPr>
          <w:noProof w:val="0"/>
        </w:rPr>
      </w:pPr>
      <w:r w:rsidRPr="00C25BC1">
        <w:rPr>
          <w:b/>
          <w:bCs/>
          <w:noProof w:val="0"/>
        </w:rPr>
        <w:t>ensure that</w:t>
      </w:r>
      <w:r w:rsidRPr="00C25BC1">
        <w:rPr>
          <w:noProof w:val="0"/>
        </w:rPr>
        <w:t xml:space="preserve"> {</w:t>
      </w:r>
    </w:p>
    <w:p w14:paraId="6DA95612" w14:textId="77777777" w:rsidR="00125566" w:rsidRPr="00C25BC1" w:rsidRDefault="00125566" w:rsidP="00125566">
      <w:pPr>
        <w:pStyle w:val="PL"/>
        <w:rPr>
          <w:noProof w:val="0"/>
        </w:rPr>
      </w:pPr>
      <w:r w:rsidRPr="00C25BC1">
        <w:rPr>
          <w:b/>
          <w:bCs/>
          <w:noProof w:val="0"/>
        </w:rPr>
        <w:t xml:space="preserve">  when </w:t>
      </w:r>
      <w:r w:rsidRPr="00C25BC1">
        <w:rPr>
          <w:noProof w:val="0"/>
        </w:rPr>
        <w:t>{ UE receives an RRCReconfiguration message to handover from E-UTRA PSCell involving SCG change with mobilityControlInfoSCG to the target E-UTRA cell with Split DRB }</w:t>
      </w:r>
    </w:p>
    <w:p w14:paraId="1457D446" w14:textId="77777777" w:rsidR="00125566" w:rsidRPr="00C25BC1" w:rsidRDefault="00125566" w:rsidP="00125566">
      <w:pPr>
        <w:pStyle w:val="PL"/>
        <w:rPr>
          <w:noProof w:val="0"/>
        </w:rPr>
      </w:pPr>
      <w:r w:rsidRPr="00C25BC1">
        <w:rPr>
          <w:b/>
          <w:bCs/>
          <w:noProof w:val="0"/>
        </w:rPr>
        <w:t xml:space="preserve">    then</w:t>
      </w:r>
      <w:r w:rsidRPr="00C25BC1">
        <w:rPr>
          <w:noProof w:val="0"/>
        </w:rPr>
        <w:t xml:space="preserve"> { UE sends an </w:t>
      </w:r>
      <w:r w:rsidRPr="00C25BC1">
        <w:rPr>
          <w:i/>
          <w:iCs/>
          <w:noProof w:val="0"/>
        </w:rPr>
        <w:t>RRCReconfigurationComplete</w:t>
      </w:r>
      <w:r w:rsidRPr="00C25BC1">
        <w:rPr>
          <w:noProof w:val="0"/>
        </w:rPr>
        <w:t xml:space="preserve"> message }</w:t>
      </w:r>
    </w:p>
    <w:p w14:paraId="08772BEB" w14:textId="77777777" w:rsidR="00125566" w:rsidRPr="00C25BC1" w:rsidRDefault="00125566" w:rsidP="00125566">
      <w:pPr>
        <w:pStyle w:val="PL"/>
        <w:rPr>
          <w:noProof w:val="0"/>
        </w:rPr>
      </w:pPr>
      <w:r w:rsidRPr="00C25BC1">
        <w:rPr>
          <w:noProof w:val="0"/>
        </w:rPr>
        <w:t xml:space="preserve">            }</w:t>
      </w:r>
    </w:p>
    <w:p w14:paraId="5EDC8978" w14:textId="77777777" w:rsidR="00125566" w:rsidRPr="00C25BC1" w:rsidRDefault="00125566" w:rsidP="00125566">
      <w:pPr>
        <w:pStyle w:val="PL"/>
        <w:rPr>
          <w:noProof w:val="0"/>
        </w:rPr>
      </w:pPr>
    </w:p>
    <w:p w14:paraId="4D92BC26" w14:textId="77777777" w:rsidR="00125566" w:rsidRPr="00C25BC1" w:rsidRDefault="00125566" w:rsidP="00125566">
      <w:pPr>
        <w:pStyle w:val="H6"/>
      </w:pPr>
      <w:r w:rsidRPr="00C25BC1">
        <w:t>8.2.3.14.3.2</w:t>
      </w:r>
      <w:r w:rsidRPr="00C25BC1">
        <w:tab/>
        <w:t>Conformance requirements</w:t>
      </w:r>
    </w:p>
    <w:p w14:paraId="1148EBCD" w14:textId="77777777" w:rsidR="00125566" w:rsidRPr="00C25BC1" w:rsidRDefault="00125566" w:rsidP="00125566">
      <w:r w:rsidRPr="00C25BC1">
        <w:t>References: The conformance requirements covered in the present TC are specified in: TS 38.331, clause 5.3.5.3, TS 36.331, clauses 5.3.5.3. Unless otherwise stated these are Rel-15 requirements.</w:t>
      </w:r>
    </w:p>
    <w:p w14:paraId="358AE3D3" w14:textId="77777777" w:rsidR="00125566" w:rsidRPr="00C25BC1" w:rsidRDefault="00125566" w:rsidP="00125566">
      <w:r w:rsidRPr="00C25BC1">
        <w:t>[TS 38.331, clause 5.3.5.3]</w:t>
      </w:r>
    </w:p>
    <w:p w14:paraId="2C52F304" w14:textId="77777777" w:rsidR="00125566" w:rsidRPr="00C25BC1" w:rsidRDefault="00125566" w:rsidP="00125566">
      <w:r w:rsidRPr="00C25BC1">
        <w:t xml:space="preserve">The UE shall perform the following actions upon reception of the </w:t>
      </w:r>
      <w:r w:rsidRPr="00C25BC1">
        <w:rPr>
          <w:i/>
          <w:iCs/>
        </w:rPr>
        <w:t>RRCReconfiguration</w:t>
      </w:r>
      <w:r w:rsidRPr="00C25BC1">
        <w:t>:</w:t>
      </w:r>
    </w:p>
    <w:p w14:paraId="0541A05F" w14:textId="77777777" w:rsidR="00125566" w:rsidRPr="00C25BC1" w:rsidRDefault="00125566" w:rsidP="00125566">
      <w:pPr>
        <w:pStyle w:val="B1"/>
        <w:rPr>
          <w:rFonts w:eastAsia="Batang"/>
        </w:rPr>
      </w:pPr>
      <w:r w:rsidRPr="00C25BC1">
        <w:rPr>
          <w:rFonts w:eastAsia="Batang"/>
        </w:rPr>
        <w:t>…</w:t>
      </w:r>
    </w:p>
    <w:p w14:paraId="41B20DAA" w14:textId="77777777" w:rsidR="00125566" w:rsidRPr="00C25BC1" w:rsidRDefault="00125566" w:rsidP="00125566">
      <w:pPr>
        <w:pStyle w:val="B1"/>
        <w:rPr>
          <w:rFonts w:eastAsia="SimSun"/>
        </w:rPr>
      </w:pPr>
      <w:r w:rsidRPr="00C25BC1">
        <w:t>1&gt;</w:t>
      </w:r>
      <w:r w:rsidRPr="00C25BC1">
        <w:tab/>
        <w:t xml:space="preserve">if the </w:t>
      </w:r>
      <w:r w:rsidRPr="00C25BC1">
        <w:rPr>
          <w:i/>
          <w:iCs/>
        </w:rPr>
        <w:t>RRCReconfiguration</w:t>
      </w:r>
      <w:r w:rsidRPr="00C25BC1">
        <w:t xml:space="preserve"> includes the </w:t>
      </w:r>
      <w:r w:rsidRPr="00C25BC1">
        <w:rPr>
          <w:i/>
          <w:iCs/>
        </w:rPr>
        <w:t>secondaryCellGroup</w:t>
      </w:r>
      <w:r w:rsidRPr="00C25BC1">
        <w:t>:</w:t>
      </w:r>
    </w:p>
    <w:p w14:paraId="66C31297" w14:textId="77777777" w:rsidR="00125566" w:rsidRPr="00C25BC1" w:rsidRDefault="00125566" w:rsidP="00125566">
      <w:pPr>
        <w:pStyle w:val="B2"/>
      </w:pPr>
      <w:r w:rsidRPr="00C25BC1">
        <w:t>2&gt;</w:t>
      </w:r>
      <w:r w:rsidRPr="00C25BC1">
        <w:tab/>
        <w:t>perform the cell group configuration for the SCG according to 5.3.5.5;</w:t>
      </w:r>
    </w:p>
    <w:p w14:paraId="64AD10E8" w14:textId="77777777" w:rsidR="00125566" w:rsidRPr="00C25BC1" w:rsidRDefault="00125566" w:rsidP="00125566">
      <w:pPr>
        <w:pStyle w:val="B1"/>
      </w:pPr>
      <w:r w:rsidRPr="00C25BC1">
        <w:t>…</w:t>
      </w:r>
    </w:p>
    <w:p w14:paraId="5E6E7D41" w14:textId="77777777" w:rsidR="00125566" w:rsidRPr="00C25BC1" w:rsidRDefault="00125566" w:rsidP="00125566">
      <w:pPr>
        <w:pStyle w:val="B1"/>
      </w:pPr>
      <w:r w:rsidRPr="00C25BC1">
        <w:t>1&gt;</w:t>
      </w:r>
      <w:r w:rsidRPr="00C25BC1">
        <w:tab/>
        <w:t xml:space="preserve">set the content of </w:t>
      </w:r>
      <w:r w:rsidRPr="00C25BC1">
        <w:rPr>
          <w:i/>
          <w:iCs/>
        </w:rPr>
        <w:t>RRCReconfigurationComplete</w:t>
      </w:r>
      <w:r w:rsidRPr="00C25BC1">
        <w:t xml:space="preserve"> message as follows:</w:t>
      </w:r>
    </w:p>
    <w:p w14:paraId="4FC812CF" w14:textId="77777777" w:rsidR="00125566" w:rsidRPr="00C25BC1" w:rsidRDefault="00125566" w:rsidP="00125566">
      <w:pPr>
        <w:pStyle w:val="B2"/>
      </w:pPr>
      <w:r w:rsidRPr="00C25BC1">
        <w:t>2&gt;</w:t>
      </w:r>
      <w:r w:rsidRPr="00C25BC1">
        <w:tab/>
        <w:t xml:space="preserve">if the </w:t>
      </w:r>
      <w:r w:rsidRPr="00C25BC1">
        <w:rPr>
          <w:i/>
          <w:iCs/>
        </w:rPr>
        <w:t>RRCReconfiguration</w:t>
      </w:r>
      <w:r w:rsidRPr="00C25BC1">
        <w:t xml:space="preserve"> includes the </w:t>
      </w:r>
      <w:r w:rsidRPr="00C25BC1">
        <w:rPr>
          <w:i/>
          <w:iCs/>
        </w:rPr>
        <w:t>masterCellGroup</w:t>
      </w:r>
      <w:r w:rsidRPr="00C25BC1">
        <w:t xml:space="preserve"> containing the </w:t>
      </w:r>
      <w:r w:rsidRPr="00C25BC1">
        <w:rPr>
          <w:i/>
          <w:iCs/>
        </w:rPr>
        <w:t>reportUplinkTxDirectCurrent</w:t>
      </w:r>
      <w:r w:rsidRPr="00C25BC1">
        <w:t>, or;</w:t>
      </w:r>
    </w:p>
    <w:p w14:paraId="49867421" w14:textId="77777777" w:rsidR="00125566" w:rsidRPr="00C25BC1" w:rsidRDefault="00125566" w:rsidP="00125566">
      <w:pPr>
        <w:pStyle w:val="B2"/>
      </w:pPr>
      <w:r w:rsidRPr="00C25BC1">
        <w:t>2&gt;</w:t>
      </w:r>
      <w:r w:rsidRPr="00C25BC1">
        <w:tab/>
        <w:t xml:space="preserve">if the </w:t>
      </w:r>
      <w:r w:rsidRPr="00C25BC1">
        <w:rPr>
          <w:i/>
          <w:iCs/>
        </w:rPr>
        <w:t>RRCReconfiguration</w:t>
      </w:r>
      <w:r w:rsidRPr="00C25BC1">
        <w:t xml:space="preserve"> includes the </w:t>
      </w:r>
      <w:r w:rsidRPr="00C25BC1">
        <w:rPr>
          <w:i/>
          <w:iCs/>
        </w:rPr>
        <w:t>secondaryCellGroup</w:t>
      </w:r>
      <w:r w:rsidRPr="00C25BC1">
        <w:t xml:space="preserve"> containing the </w:t>
      </w:r>
      <w:r w:rsidRPr="00C25BC1">
        <w:rPr>
          <w:i/>
          <w:iCs/>
        </w:rPr>
        <w:t>reportUplinkTxDirectCurrent</w:t>
      </w:r>
      <w:r w:rsidRPr="00C25BC1">
        <w:t>:</w:t>
      </w:r>
    </w:p>
    <w:p w14:paraId="4621E32A" w14:textId="77777777" w:rsidR="00125566" w:rsidRPr="00C25BC1" w:rsidRDefault="00125566" w:rsidP="00125566">
      <w:pPr>
        <w:pStyle w:val="B3"/>
      </w:pPr>
      <w:r w:rsidRPr="00C25BC1">
        <w:t>3&gt;</w:t>
      </w:r>
      <w:r w:rsidRPr="00C25BC1">
        <w:tab/>
        <w:t xml:space="preserve">include the </w:t>
      </w:r>
      <w:r w:rsidRPr="00C25BC1">
        <w:rPr>
          <w:i/>
          <w:iCs/>
        </w:rPr>
        <w:t>uplinkTxDirectCurrentList</w:t>
      </w:r>
      <w:r w:rsidRPr="00C25BC1">
        <w:t>;</w:t>
      </w:r>
    </w:p>
    <w:p w14:paraId="1D149F8C" w14:textId="77777777" w:rsidR="00125566" w:rsidRPr="00C25BC1" w:rsidRDefault="00125566" w:rsidP="00125566">
      <w:pPr>
        <w:pStyle w:val="B1"/>
      </w:pPr>
      <w:r w:rsidRPr="00C25BC1">
        <w:t>1&gt;</w:t>
      </w:r>
      <w:r w:rsidRPr="00C25BC1">
        <w:tab/>
        <w:t xml:space="preserve">if the UE is configured with E-UTRA </w:t>
      </w:r>
      <w:r w:rsidRPr="00C25BC1">
        <w:rPr>
          <w:i/>
          <w:iCs/>
        </w:rPr>
        <w:t>nr-SecondaryCellGroupConfig</w:t>
      </w:r>
      <w:r w:rsidRPr="00C25BC1">
        <w:t xml:space="preserve"> (MCG is E-UTRA):</w:t>
      </w:r>
    </w:p>
    <w:p w14:paraId="3B3976CE" w14:textId="77777777" w:rsidR="00125566" w:rsidRPr="00C25BC1" w:rsidRDefault="00125566" w:rsidP="00125566">
      <w:pPr>
        <w:pStyle w:val="B2"/>
      </w:pPr>
      <w:r w:rsidRPr="00C25BC1">
        <w:t>2&gt;</w:t>
      </w:r>
      <w:r w:rsidRPr="00C25BC1">
        <w:tab/>
        <w:t xml:space="preserve">if </w:t>
      </w:r>
      <w:r w:rsidRPr="00C25BC1">
        <w:rPr>
          <w:i/>
          <w:iCs/>
        </w:rPr>
        <w:t>RRCReconfiguration</w:t>
      </w:r>
      <w:r w:rsidRPr="00C25BC1">
        <w:t xml:space="preserve"> was received via SRB1:</w:t>
      </w:r>
    </w:p>
    <w:p w14:paraId="268F987A" w14:textId="77777777" w:rsidR="00125566" w:rsidRPr="00C25BC1" w:rsidRDefault="00125566" w:rsidP="00125566">
      <w:pPr>
        <w:pStyle w:val="B3"/>
      </w:pPr>
      <w:r w:rsidRPr="00C25BC1">
        <w:t>3&gt;</w:t>
      </w:r>
      <w:r w:rsidRPr="00C25BC1">
        <w:tab/>
        <w:t xml:space="preserve">submit the </w:t>
      </w:r>
      <w:r w:rsidRPr="00C25BC1">
        <w:rPr>
          <w:i/>
          <w:iCs/>
        </w:rPr>
        <w:t>RRCReconfigurationComplete</w:t>
      </w:r>
      <w:r w:rsidRPr="00C25BC1">
        <w:t xml:space="preserve"> via the EUTRA MCG embedded in E-UTRA RRC message </w:t>
      </w:r>
      <w:r w:rsidRPr="00C25BC1">
        <w:rPr>
          <w:i/>
          <w:iCs/>
        </w:rPr>
        <w:t>RRCConnectionReconfigurationComplete</w:t>
      </w:r>
      <w:r w:rsidRPr="00C25BC1">
        <w:t xml:space="preserve"> as specified in TS 36.331 [10];</w:t>
      </w:r>
    </w:p>
    <w:p w14:paraId="6DD9396A" w14:textId="77777777" w:rsidR="00125566" w:rsidRPr="00C25BC1" w:rsidRDefault="00125566" w:rsidP="00125566">
      <w:pPr>
        <w:pStyle w:val="B3"/>
      </w:pPr>
      <w:r w:rsidRPr="00C25BC1">
        <w:t>3&gt;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SCG:</w:t>
      </w:r>
    </w:p>
    <w:p w14:paraId="417C8115" w14:textId="77777777" w:rsidR="00125566" w:rsidRPr="00C25BC1" w:rsidRDefault="00125566" w:rsidP="00125566">
      <w:pPr>
        <w:pStyle w:val="B4"/>
      </w:pPr>
      <w:r w:rsidRPr="00C25BC1">
        <w:t>4&gt;</w:t>
      </w:r>
      <w:r w:rsidRPr="00C25BC1">
        <w:tab/>
        <w:t>initiate the random access procedure on the SpCell, as specified in TS 38.321 [3];</w:t>
      </w:r>
    </w:p>
    <w:p w14:paraId="6070D9EB" w14:textId="77777777" w:rsidR="00125566" w:rsidRPr="00C25BC1" w:rsidRDefault="00125566" w:rsidP="00125566">
      <w:pPr>
        <w:pStyle w:val="B3"/>
      </w:pPr>
      <w:r w:rsidRPr="00C25BC1">
        <w:t>3&gt;</w:t>
      </w:r>
      <w:r w:rsidRPr="00C25BC1">
        <w:tab/>
        <w:t>else:</w:t>
      </w:r>
    </w:p>
    <w:p w14:paraId="6464FDA9" w14:textId="77777777" w:rsidR="00125566" w:rsidRPr="00C25BC1" w:rsidRDefault="00125566" w:rsidP="00125566">
      <w:pPr>
        <w:pStyle w:val="B4"/>
      </w:pPr>
      <w:r w:rsidRPr="00C25BC1">
        <w:t>4&gt;</w:t>
      </w:r>
      <w:r w:rsidRPr="00C25BC1">
        <w:tab/>
        <w:t>the procedure ends;</w:t>
      </w:r>
    </w:p>
    <w:p w14:paraId="11642ED0" w14:textId="77777777" w:rsidR="00125566" w:rsidRPr="00C25BC1" w:rsidRDefault="00125566" w:rsidP="00125566">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4B64A30D" w14:textId="77777777" w:rsidR="00125566" w:rsidRPr="00C25BC1" w:rsidRDefault="00125566" w:rsidP="00125566">
      <w:pPr>
        <w:pStyle w:val="B2"/>
      </w:pPr>
      <w:r w:rsidRPr="00C25BC1">
        <w:t>2&gt;</w:t>
      </w:r>
      <w:r w:rsidRPr="00C25BC1">
        <w:tab/>
        <w:t>else (</w:t>
      </w:r>
      <w:r w:rsidRPr="00C25BC1">
        <w:rPr>
          <w:i/>
          <w:iCs/>
        </w:rPr>
        <w:t>RRCReconfiguration</w:t>
      </w:r>
      <w:r w:rsidRPr="00C25BC1">
        <w:t xml:space="preserve"> was received via SRB3):</w:t>
      </w:r>
    </w:p>
    <w:p w14:paraId="6ECFFA1E" w14:textId="77777777" w:rsidR="00125566" w:rsidRPr="00C25BC1" w:rsidRDefault="00125566" w:rsidP="00125566">
      <w:pPr>
        <w:pStyle w:val="B3"/>
      </w:pPr>
      <w:r w:rsidRPr="00C25BC1">
        <w:t>3&gt;</w:t>
      </w:r>
      <w:r w:rsidRPr="00C25BC1">
        <w:tab/>
        <w:t xml:space="preserve">submit the </w:t>
      </w:r>
      <w:r w:rsidRPr="00C25BC1">
        <w:rPr>
          <w:i/>
          <w:iCs/>
        </w:rPr>
        <w:t>RRCReconfigurationComplete</w:t>
      </w:r>
      <w:r w:rsidRPr="00C25BC1">
        <w:t xml:space="preserve"> message via SRB3 to lower layers for transmission using the new configuration;</w:t>
      </w:r>
    </w:p>
    <w:p w14:paraId="3BBB4D48" w14:textId="77777777" w:rsidR="00125566" w:rsidRPr="00C25BC1" w:rsidRDefault="00125566" w:rsidP="00125566">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iCs/>
        </w:rPr>
        <w:t>RRCReconfigurationComplete</w:t>
      </w:r>
      <w:r w:rsidRPr="00C25BC1">
        <w:t>.</w:t>
      </w:r>
    </w:p>
    <w:p w14:paraId="1B908AB7" w14:textId="77777777" w:rsidR="00125566" w:rsidRPr="00C25BC1" w:rsidRDefault="00125566" w:rsidP="00125566">
      <w:pPr>
        <w:pStyle w:val="B1"/>
      </w:pPr>
      <w:r w:rsidRPr="00C25BC1">
        <w:t>1&gt;</w:t>
      </w:r>
      <w:r w:rsidRPr="00C25BC1">
        <w:tab/>
        <w:t>else:</w:t>
      </w:r>
    </w:p>
    <w:p w14:paraId="132653DE" w14:textId="77777777" w:rsidR="00125566" w:rsidRPr="00C25BC1" w:rsidRDefault="00125566" w:rsidP="00125566">
      <w:pPr>
        <w:pStyle w:val="B2"/>
      </w:pPr>
      <w:r w:rsidRPr="00C25BC1">
        <w:t>…</w:t>
      </w:r>
    </w:p>
    <w:p w14:paraId="406C26C4" w14:textId="77777777" w:rsidR="00125566" w:rsidRPr="00C25BC1" w:rsidRDefault="00125566" w:rsidP="00125566">
      <w:pPr>
        <w:pStyle w:val="B1"/>
      </w:pPr>
      <w:r w:rsidRPr="00C25BC1">
        <w:lastRenderedPageBreak/>
        <w:t>1&gt;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MCG or SCG, and when MAC of an NR cell group successfully completes a random access procedure triggered above;</w:t>
      </w:r>
    </w:p>
    <w:p w14:paraId="1018131C" w14:textId="77777777" w:rsidR="00125566" w:rsidRPr="00C25BC1" w:rsidRDefault="00125566" w:rsidP="00125566">
      <w:pPr>
        <w:pStyle w:val="B2"/>
      </w:pPr>
      <w:r w:rsidRPr="00C25BC1">
        <w:t>2&gt;</w:t>
      </w:r>
      <w:r w:rsidRPr="00C25BC1">
        <w:tab/>
        <w:t>stop timer T304 for that cell group;</w:t>
      </w:r>
    </w:p>
    <w:p w14:paraId="06A1CDDA" w14:textId="77777777" w:rsidR="00125566" w:rsidRPr="00C25BC1" w:rsidRDefault="00125566" w:rsidP="00125566">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0862CBE9" w14:textId="77777777" w:rsidR="00125566" w:rsidRPr="00C25BC1" w:rsidRDefault="00125566" w:rsidP="00125566">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1356776" w14:textId="77777777" w:rsidR="00125566" w:rsidRPr="00C25BC1" w:rsidRDefault="00125566" w:rsidP="00125566">
      <w:pPr>
        <w:pStyle w:val="B2"/>
      </w:pPr>
      <w:r w:rsidRPr="00C25BC1">
        <w:t>2&gt;</w:t>
      </w:r>
      <w:r w:rsidRPr="00C25BC1">
        <w:tab/>
        <w:t xml:space="preserve">if the </w:t>
      </w:r>
      <w:r w:rsidRPr="00C25BC1">
        <w:rPr>
          <w:i/>
          <w:iCs/>
        </w:rPr>
        <w:t>reconfigurationWithSync</w:t>
      </w:r>
      <w:r w:rsidRPr="00C25BC1">
        <w:t xml:space="preserve"> was included in </w:t>
      </w:r>
      <w:r w:rsidRPr="00C25BC1">
        <w:rPr>
          <w:i/>
          <w:iCs/>
        </w:rPr>
        <w:t>spCellConfig</w:t>
      </w:r>
      <w:r w:rsidRPr="00C25BC1">
        <w:t xml:space="preserve"> of an MCG:</w:t>
      </w:r>
    </w:p>
    <w:p w14:paraId="08CEEE17" w14:textId="77777777" w:rsidR="00125566" w:rsidRPr="00C25BC1" w:rsidRDefault="00125566" w:rsidP="00125566">
      <w:pPr>
        <w:pStyle w:val="B3"/>
      </w:pPr>
      <w:r w:rsidRPr="00C25BC1">
        <w:t>3&gt;</w:t>
      </w:r>
      <w:r w:rsidRPr="00C25BC1">
        <w:tab/>
        <w:t>if T390 is running:</w:t>
      </w:r>
    </w:p>
    <w:p w14:paraId="0590A221" w14:textId="77777777" w:rsidR="00125566" w:rsidRPr="00C25BC1" w:rsidRDefault="00125566" w:rsidP="00125566">
      <w:pPr>
        <w:pStyle w:val="B4"/>
      </w:pPr>
      <w:r w:rsidRPr="00C25BC1">
        <w:t>4&gt;</w:t>
      </w:r>
      <w:r w:rsidRPr="00C25BC1">
        <w:tab/>
        <w:t>stop timer T390 for all access categories;</w:t>
      </w:r>
    </w:p>
    <w:p w14:paraId="18A88131" w14:textId="77777777" w:rsidR="00125566" w:rsidRPr="00C25BC1" w:rsidRDefault="00125566" w:rsidP="00125566">
      <w:pPr>
        <w:pStyle w:val="B4"/>
      </w:pPr>
      <w:r w:rsidRPr="00C25BC1">
        <w:t>4&gt;</w:t>
      </w:r>
      <w:r w:rsidRPr="00C25BC1">
        <w:tab/>
        <w:t>perform the actions as specified in 5.3.14.4.</w:t>
      </w:r>
    </w:p>
    <w:p w14:paraId="1370E6EE" w14:textId="77777777" w:rsidR="00125566" w:rsidRPr="00C25BC1" w:rsidRDefault="00125566" w:rsidP="00125566">
      <w:r w:rsidRPr="00C25BC1">
        <w:t xml:space="preserve"> [TS 36.331, clause 5.3.5.3]</w:t>
      </w:r>
    </w:p>
    <w:p w14:paraId="6D57FFCA" w14:textId="77777777" w:rsidR="00125566" w:rsidRPr="00C25BC1" w:rsidRDefault="00125566" w:rsidP="00125566">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63FCE596" w14:textId="77777777" w:rsidR="00125566" w:rsidRPr="00C25BC1" w:rsidRDefault="00125566" w:rsidP="00125566">
      <w:pPr>
        <w:pStyle w:val="B1"/>
      </w:pPr>
      <w:r w:rsidRPr="00C25BC1">
        <w:t>…</w:t>
      </w:r>
    </w:p>
    <w:p w14:paraId="78009969" w14:textId="77777777" w:rsidR="00125566" w:rsidRPr="00C25BC1" w:rsidRDefault="00125566" w:rsidP="00125566">
      <w:pPr>
        <w:pStyle w:val="B1"/>
      </w:pPr>
      <w:r w:rsidRPr="00C25BC1">
        <w:t>1&gt;</w:t>
      </w:r>
      <w:r w:rsidRPr="00C25BC1">
        <w:tab/>
        <w:t>if the current UE configuration includes one or more split DRBs configured with pdcp-Config and the received RRCConnectionReconfiguration includes radioResourceConfigDedicated including drb-ToAddModList:</w:t>
      </w:r>
    </w:p>
    <w:p w14:paraId="4A0A3CE4" w14:textId="77777777" w:rsidR="00125566" w:rsidRPr="00C25BC1" w:rsidRDefault="00125566" w:rsidP="00125566">
      <w:pPr>
        <w:pStyle w:val="B1"/>
      </w:pPr>
      <w:r w:rsidRPr="00C25BC1">
        <w:t>2&gt;</w:t>
      </w:r>
      <w:r w:rsidRPr="00C25BC1">
        <w:tab/>
        <w:t>perform SCG reconfiguration as specified in 5.3.10.10;</w:t>
      </w:r>
    </w:p>
    <w:p w14:paraId="05CED877" w14:textId="77777777" w:rsidR="00125566" w:rsidRPr="00C25BC1" w:rsidRDefault="00125566" w:rsidP="00125566">
      <w:pPr>
        <w:pStyle w:val="B1"/>
      </w:pPr>
      <w:r w:rsidRPr="00C25BC1">
        <w:t>…</w:t>
      </w:r>
    </w:p>
    <w:p w14:paraId="6B52F457" w14:textId="77777777" w:rsidR="00125566" w:rsidRPr="00C25BC1" w:rsidRDefault="00125566" w:rsidP="00125566">
      <w:pPr>
        <w:pStyle w:val="B1"/>
      </w:pPr>
      <w:r w:rsidRPr="00C25BC1">
        <w:t>1&gt;</w:t>
      </w:r>
      <w:r w:rsidRPr="00C25BC1">
        <w:tab/>
        <w:t>if the UE is configured with NE-DC:</w:t>
      </w:r>
    </w:p>
    <w:p w14:paraId="6874A6C3" w14:textId="77777777" w:rsidR="00125566" w:rsidRPr="00C25BC1" w:rsidRDefault="00125566" w:rsidP="00125566">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5E2E7C1A" w14:textId="77777777" w:rsidR="00125566" w:rsidRPr="00C25BC1" w:rsidRDefault="00125566" w:rsidP="001255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385BD58D" w14:textId="77777777" w:rsidR="00125566" w:rsidRPr="00C25BC1" w:rsidRDefault="00125566" w:rsidP="00125566">
      <w:pPr>
        <w:pStyle w:val="B2"/>
      </w:pPr>
      <w:r w:rsidRPr="00C25BC1">
        <w:t>2&gt;</w:t>
      </w:r>
      <w:r w:rsidRPr="00C25BC1">
        <w:tab/>
        <w:t>else:</w:t>
      </w:r>
    </w:p>
    <w:p w14:paraId="361C4F7A" w14:textId="77777777" w:rsidR="00125566" w:rsidRPr="00C25BC1" w:rsidRDefault="00125566" w:rsidP="001255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7721B935" w14:textId="77777777" w:rsidR="00125566" w:rsidRPr="00C25BC1" w:rsidRDefault="00125566" w:rsidP="00125566">
      <w:pPr>
        <w:pStyle w:val="B1"/>
      </w:pPr>
      <w:r w:rsidRPr="00C25BC1">
        <w:t>1&gt;</w:t>
      </w:r>
      <w:r w:rsidRPr="00C25BC1">
        <w:tab/>
        <w:t>else:</w:t>
      </w:r>
    </w:p>
    <w:p w14:paraId="63CB27CE" w14:textId="77777777" w:rsidR="00125566" w:rsidRPr="00C25BC1" w:rsidRDefault="00125566" w:rsidP="00125566">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03C2E5ED" w14:textId="77777777" w:rsidR="00125566" w:rsidRPr="00C25BC1" w:rsidRDefault="00125566" w:rsidP="00125566">
      <w:pPr>
        <w:pStyle w:val="H6"/>
      </w:pPr>
      <w:r w:rsidRPr="00C25BC1">
        <w:t>8.2.3.14.3.3</w:t>
      </w:r>
      <w:r w:rsidRPr="00C25BC1">
        <w:tab/>
        <w:t>Test description</w:t>
      </w:r>
    </w:p>
    <w:p w14:paraId="66FB71A3" w14:textId="77777777" w:rsidR="00125566" w:rsidRPr="00C25BC1" w:rsidRDefault="00125566" w:rsidP="00125566">
      <w:pPr>
        <w:pStyle w:val="H6"/>
      </w:pPr>
      <w:r w:rsidRPr="00C25BC1">
        <w:t>8.2.3.14.3.3.1</w:t>
      </w:r>
      <w:r w:rsidRPr="00C25BC1">
        <w:tab/>
        <w:t>Pre-test conditions</w:t>
      </w:r>
    </w:p>
    <w:p w14:paraId="5743716D" w14:textId="77777777" w:rsidR="00125566" w:rsidRPr="00C25BC1" w:rsidRDefault="00125566" w:rsidP="00125566">
      <w:pPr>
        <w:pStyle w:val="H6"/>
      </w:pPr>
      <w:r w:rsidRPr="00C25BC1">
        <w:t>System Simulator:</w:t>
      </w:r>
    </w:p>
    <w:p w14:paraId="51633C10" w14:textId="77777777" w:rsidR="00125566" w:rsidRPr="00C25BC1" w:rsidRDefault="00125566" w:rsidP="00125566">
      <w:pPr>
        <w:pStyle w:val="B1"/>
      </w:pPr>
      <w:r w:rsidRPr="00C25BC1">
        <w:t>-</w:t>
      </w:r>
      <w:r w:rsidRPr="00C25BC1">
        <w:tab/>
        <w:t>NR Cell 1 is the PCell, E-UTRA Cell 1 is the source PSCell and E-UTRA Cell 2 is the target PSCell.</w:t>
      </w:r>
    </w:p>
    <w:p w14:paraId="67040701" w14:textId="77777777" w:rsidR="00125566" w:rsidRPr="00C25BC1" w:rsidRDefault="00125566" w:rsidP="00125566">
      <w:pPr>
        <w:pStyle w:val="H6"/>
      </w:pPr>
      <w:r w:rsidRPr="00C25BC1">
        <w:t>UE:</w:t>
      </w:r>
    </w:p>
    <w:p w14:paraId="208D9F5C" w14:textId="77777777" w:rsidR="00125566" w:rsidRPr="00C25BC1" w:rsidRDefault="00125566" w:rsidP="00125566">
      <w:pPr>
        <w:pStyle w:val="B1"/>
      </w:pPr>
      <w:r w:rsidRPr="00C25BC1">
        <w:t>-</w:t>
      </w:r>
      <w:r w:rsidRPr="00C25BC1">
        <w:tab/>
        <w:t>None.</w:t>
      </w:r>
    </w:p>
    <w:p w14:paraId="742758C5" w14:textId="77777777" w:rsidR="00125566" w:rsidRPr="00C25BC1" w:rsidRDefault="00125566" w:rsidP="00125566">
      <w:pPr>
        <w:pStyle w:val="H6"/>
      </w:pPr>
      <w:r w:rsidRPr="00C25BC1">
        <w:t>Preamble:</w:t>
      </w:r>
    </w:p>
    <w:p w14:paraId="2485814B" w14:textId="77777777" w:rsidR="00125566" w:rsidRPr="00C25BC1" w:rsidRDefault="00125566" w:rsidP="00125566">
      <w:pPr>
        <w:pStyle w:val="B1"/>
      </w:pPr>
      <w:r w:rsidRPr="00C25BC1">
        <w:t>-</w:t>
      </w:r>
      <w:r w:rsidRPr="00C25BC1">
        <w:tab/>
        <w:t>If pc_IP_Ping is set to TRUE then, the UE is in state RRC_CONNECTED using generic procedure parameter Connectivity (NE-DC), Bearers (MCG(s) and Split) established according to TS 38.508-1 [4], clause 4.5.4.</w:t>
      </w:r>
    </w:p>
    <w:p w14:paraId="30BDDA50" w14:textId="77777777" w:rsidR="00125566" w:rsidRPr="00C25BC1" w:rsidRDefault="00125566" w:rsidP="00125566">
      <w:pPr>
        <w:pStyle w:val="B1"/>
      </w:pPr>
      <w:r w:rsidRPr="00C25BC1">
        <w:lastRenderedPageBreak/>
        <w:t>-</w:t>
      </w:r>
      <w:r w:rsidRPr="00C25BC1">
        <w:tab/>
        <w:t>Else, the UE is in state RRC_CONNECTED using generic procedure parameter Connectivity (</w:t>
      </w:r>
      <w:r w:rsidRPr="00C25BC1">
        <w:rPr>
          <w:i/>
          <w:iCs/>
        </w:rPr>
        <w:t>NE-DC</w:t>
      </w:r>
      <w:r w:rsidRPr="00C25BC1">
        <w:t>), Bearers(MCG(s) and Split) established and Test Loop Function (</w:t>
      </w:r>
      <w:r w:rsidRPr="00C25BC1">
        <w:rPr>
          <w:i/>
          <w:iCs/>
        </w:rPr>
        <w:t>On</w:t>
      </w:r>
      <w:r w:rsidRPr="00C25BC1">
        <w:t>) with UE test loop mode B according to TS 38.508-1 [4], clause 4.5.4.</w:t>
      </w:r>
    </w:p>
    <w:p w14:paraId="7E6CEE26" w14:textId="77777777" w:rsidR="00125566" w:rsidRPr="00C25BC1" w:rsidRDefault="00125566" w:rsidP="00125566">
      <w:pPr>
        <w:pStyle w:val="H6"/>
      </w:pPr>
      <w:r w:rsidRPr="00C25BC1">
        <w:t>8.2.3.14.3.3.2</w:t>
      </w:r>
      <w:r w:rsidRPr="00C25BC1">
        <w:tab/>
        <w:t>Test procedure sequence</w:t>
      </w:r>
    </w:p>
    <w:p w14:paraId="33F925C3" w14:textId="77777777" w:rsidR="00125566" w:rsidRPr="00C25BC1" w:rsidRDefault="00125566" w:rsidP="00125566">
      <w:pPr>
        <w:rPr>
          <w:rFonts w:eastAsia="MS Gothic"/>
        </w:rPr>
      </w:pPr>
      <w:r w:rsidRPr="00C25BC1">
        <w:rPr>
          <w:rFonts w:eastAsia="MS Gothic"/>
        </w:rPr>
        <w:t>Table 8.2.3.14.3.3.2-1 and Table 8.2.3.14.3.3.2-2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782A6A5A" w14:textId="77777777" w:rsidR="00125566" w:rsidRPr="00C25BC1" w:rsidRDefault="00125566" w:rsidP="00125566">
      <w:pPr>
        <w:pStyle w:val="TH"/>
        <w:rPr>
          <w:rFonts w:eastAsia="MS Gothic"/>
        </w:rPr>
      </w:pPr>
      <w:r w:rsidRPr="00C25BC1">
        <w:t>Table 8.2.3.14.3.3.2-1: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25566" w:rsidRPr="00C25BC1" w14:paraId="0EBBDD10"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0E3EE799" w14:textId="77777777" w:rsidR="00125566" w:rsidRPr="00C25BC1" w:rsidRDefault="00125566"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1E479773" w14:textId="77777777" w:rsidR="00125566" w:rsidRPr="00C25BC1" w:rsidRDefault="00125566"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3B89D977" w14:textId="77777777" w:rsidR="00125566" w:rsidRPr="00C25BC1" w:rsidRDefault="00125566"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32687708" w14:textId="77777777" w:rsidR="00125566" w:rsidRPr="00C25BC1" w:rsidRDefault="00125566"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6CAB4EB6" w14:textId="77777777" w:rsidR="00125566" w:rsidRPr="00C25BC1" w:rsidRDefault="00125566" w:rsidP="00C47FAB">
            <w:pPr>
              <w:pStyle w:val="TAH"/>
            </w:pPr>
            <w:r w:rsidRPr="00C25BC1">
              <w:t>E-UTRA Cell 1</w:t>
            </w:r>
          </w:p>
        </w:tc>
        <w:tc>
          <w:tcPr>
            <w:tcW w:w="992" w:type="dxa"/>
            <w:tcBorders>
              <w:top w:val="single" w:sz="4" w:space="0" w:color="auto"/>
              <w:left w:val="nil"/>
              <w:bottom w:val="single" w:sz="4" w:space="0" w:color="auto"/>
              <w:right w:val="single" w:sz="4" w:space="0" w:color="auto"/>
            </w:tcBorders>
            <w:hideMark/>
          </w:tcPr>
          <w:p w14:paraId="02F79009" w14:textId="77777777" w:rsidR="00125566" w:rsidRPr="00C25BC1" w:rsidRDefault="00125566" w:rsidP="00C47FAB">
            <w:pPr>
              <w:pStyle w:val="TAH"/>
            </w:pPr>
            <w:r w:rsidRPr="00C25BC1">
              <w:t>E-UTRA Cell 2</w:t>
            </w:r>
          </w:p>
        </w:tc>
        <w:tc>
          <w:tcPr>
            <w:tcW w:w="2870" w:type="dxa"/>
            <w:tcBorders>
              <w:top w:val="single" w:sz="4" w:space="0" w:color="auto"/>
              <w:left w:val="nil"/>
              <w:bottom w:val="single" w:sz="4" w:space="0" w:color="auto"/>
              <w:right w:val="single" w:sz="4" w:space="0" w:color="auto"/>
            </w:tcBorders>
            <w:hideMark/>
          </w:tcPr>
          <w:p w14:paraId="6E5D5CBE" w14:textId="77777777" w:rsidR="00125566" w:rsidRPr="00C25BC1" w:rsidRDefault="00125566" w:rsidP="00C47FAB">
            <w:pPr>
              <w:pStyle w:val="TAH"/>
            </w:pPr>
            <w:r w:rsidRPr="00C25BC1">
              <w:t>Remark</w:t>
            </w:r>
          </w:p>
        </w:tc>
      </w:tr>
      <w:tr w:rsidR="00125566" w:rsidRPr="00C25BC1" w14:paraId="62171240"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581C78EA" w14:textId="77777777" w:rsidR="00125566" w:rsidRPr="00C25BC1" w:rsidRDefault="00125566" w:rsidP="00C47FAB">
            <w:pPr>
              <w:pStyle w:val="TAC"/>
            </w:pPr>
            <w:r w:rsidRPr="00C25BC1">
              <w:t>T0</w:t>
            </w:r>
          </w:p>
        </w:tc>
        <w:tc>
          <w:tcPr>
            <w:tcW w:w="1417" w:type="dxa"/>
            <w:tcBorders>
              <w:top w:val="single" w:sz="4" w:space="0" w:color="auto"/>
              <w:left w:val="nil"/>
              <w:bottom w:val="single" w:sz="4" w:space="0" w:color="auto"/>
              <w:right w:val="single" w:sz="4" w:space="0" w:color="auto"/>
            </w:tcBorders>
            <w:vAlign w:val="center"/>
            <w:hideMark/>
          </w:tcPr>
          <w:p w14:paraId="57579B7F"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56F545F4"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1A899449"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B0A648D" w14:textId="77777777" w:rsidR="00125566" w:rsidRPr="00C25BC1" w:rsidRDefault="00125566" w:rsidP="00C47FAB">
            <w:pPr>
              <w:pStyle w:val="TAC"/>
            </w:pPr>
            <w:r w:rsidRPr="00C25BC1">
              <w:t>-79</w:t>
            </w:r>
          </w:p>
        </w:tc>
        <w:tc>
          <w:tcPr>
            <w:tcW w:w="992" w:type="dxa"/>
            <w:tcBorders>
              <w:top w:val="single" w:sz="4" w:space="0" w:color="auto"/>
              <w:left w:val="nil"/>
              <w:bottom w:val="single" w:sz="4" w:space="0" w:color="auto"/>
              <w:right w:val="single" w:sz="4" w:space="0" w:color="auto"/>
            </w:tcBorders>
            <w:vAlign w:val="center"/>
            <w:hideMark/>
          </w:tcPr>
          <w:p w14:paraId="48C03942" w14:textId="77777777" w:rsidR="00125566" w:rsidRPr="00C25BC1" w:rsidRDefault="00125566" w:rsidP="00C47FAB">
            <w:pPr>
              <w:pStyle w:val="TAC"/>
            </w:pPr>
            <w:r w:rsidRPr="00C25BC1">
              <w:t>-91</w:t>
            </w:r>
          </w:p>
        </w:tc>
        <w:tc>
          <w:tcPr>
            <w:tcW w:w="2870" w:type="dxa"/>
            <w:vMerge w:val="restart"/>
            <w:tcBorders>
              <w:top w:val="nil"/>
              <w:left w:val="nil"/>
              <w:bottom w:val="single" w:sz="4" w:space="0" w:color="auto"/>
              <w:right w:val="single" w:sz="4" w:space="0" w:color="auto"/>
            </w:tcBorders>
          </w:tcPr>
          <w:p w14:paraId="1161701F" w14:textId="77777777" w:rsidR="00125566" w:rsidRPr="00C25BC1" w:rsidRDefault="00125566" w:rsidP="00C47FAB">
            <w:pPr>
              <w:pStyle w:val="TAL"/>
            </w:pPr>
          </w:p>
        </w:tc>
      </w:tr>
      <w:tr w:rsidR="00125566" w:rsidRPr="00C25BC1" w14:paraId="0593A5C8"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2A241BE9"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64F7A62"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7216D90A"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19153DC" w14:textId="77777777" w:rsidR="00125566" w:rsidRPr="00C25BC1" w:rsidRDefault="00125566"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6F4B093E"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CAE8623" w14:textId="77777777" w:rsidR="00125566" w:rsidRPr="00C25BC1" w:rsidRDefault="00125566" w:rsidP="00C47FAB">
            <w:pPr>
              <w:pStyle w:val="TAC"/>
            </w:pPr>
          </w:p>
        </w:tc>
        <w:tc>
          <w:tcPr>
            <w:tcW w:w="2870" w:type="dxa"/>
            <w:vMerge/>
            <w:tcBorders>
              <w:top w:val="nil"/>
              <w:left w:val="nil"/>
              <w:bottom w:val="single" w:sz="4" w:space="0" w:color="auto"/>
              <w:right w:val="single" w:sz="4" w:space="0" w:color="auto"/>
            </w:tcBorders>
            <w:vAlign w:val="center"/>
            <w:hideMark/>
          </w:tcPr>
          <w:p w14:paraId="3E5CB4DF" w14:textId="77777777" w:rsidR="00125566" w:rsidRPr="00C25BC1" w:rsidRDefault="00125566" w:rsidP="00C47FAB">
            <w:pPr>
              <w:spacing w:after="0"/>
              <w:rPr>
                <w:rFonts w:ascii="Arial" w:hAnsi="Arial"/>
                <w:sz w:val="18"/>
                <w:szCs w:val="18"/>
              </w:rPr>
            </w:pPr>
          </w:p>
        </w:tc>
      </w:tr>
      <w:tr w:rsidR="00125566" w:rsidRPr="00C25BC1" w14:paraId="279261A7"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C4BAA2C" w14:textId="77777777" w:rsidR="00125566" w:rsidRPr="00C25BC1" w:rsidRDefault="00125566"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4DCC1C85"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2A6EFF8C"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7F4E608B"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7CDAA7A8" w14:textId="77777777" w:rsidR="00125566" w:rsidRPr="00C25BC1" w:rsidRDefault="00125566" w:rsidP="00C47FAB">
            <w:pPr>
              <w:pStyle w:val="TAC"/>
            </w:pPr>
            <w:r w:rsidRPr="00C25BC1">
              <w:t>-91</w:t>
            </w:r>
          </w:p>
        </w:tc>
        <w:tc>
          <w:tcPr>
            <w:tcW w:w="992" w:type="dxa"/>
            <w:tcBorders>
              <w:top w:val="single" w:sz="4" w:space="0" w:color="auto"/>
              <w:left w:val="nil"/>
              <w:bottom w:val="single" w:sz="4" w:space="0" w:color="auto"/>
              <w:right w:val="single" w:sz="4" w:space="0" w:color="auto"/>
            </w:tcBorders>
            <w:vAlign w:val="center"/>
            <w:hideMark/>
          </w:tcPr>
          <w:p w14:paraId="6B5EDF46" w14:textId="77777777" w:rsidR="00125566" w:rsidRPr="00C25BC1" w:rsidRDefault="00125566" w:rsidP="00C47FAB">
            <w:pPr>
              <w:pStyle w:val="TAC"/>
            </w:pPr>
            <w:r w:rsidRPr="00C25BC1">
              <w:t>-79</w:t>
            </w:r>
          </w:p>
        </w:tc>
        <w:tc>
          <w:tcPr>
            <w:tcW w:w="2870" w:type="dxa"/>
            <w:vMerge w:val="restart"/>
            <w:tcBorders>
              <w:top w:val="nil"/>
              <w:left w:val="nil"/>
              <w:bottom w:val="single" w:sz="4" w:space="0" w:color="auto"/>
              <w:right w:val="single" w:sz="4" w:space="0" w:color="auto"/>
            </w:tcBorders>
          </w:tcPr>
          <w:p w14:paraId="31A87B63" w14:textId="77777777" w:rsidR="00125566" w:rsidRPr="00C25BC1" w:rsidRDefault="00125566" w:rsidP="00C47FAB">
            <w:pPr>
              <w:pStyle w:val="TAL"/>
            </w:pPr>
          </w:p>
        </w:tc>
      </w:tr>
      <w:tr w:rsidR="00125566" w:rsidRPr="00C25BC1" w14:paraId="5681302B"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35B91198"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17E4CA77"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3F37ED54"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5F988EE6" w14:textId="77777777" w:rsidR="00125566" w:rsidRPr="00C25BC1" w:rsidRDefault="00125566"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7AAEF028"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440303C"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4D873175" w14:textId="77777777" w:rsidR="00125566" w:rsidRPr="00C25BC1" w:rsidRDefault="00125566" w:rsidP="00C47FAB">
            <w:pPr>
              <w:spacing w:after="0"/>
              <w:rPr>
                <w:rFonts w:ascii="Arial" w:hAnsi="Arial"/>
                <w:sz w:val="18"/>
                <w:szCs w:val="18"/>
              </w:rPr>
            </w:pPr>
          </w:p>
        </w:tc>
      </w:tr>
    </w:tbl>
    <w:p w14:paraId="3521B338" w14:textId="77777777" w:rsidR="00125566" w:rsidRPr="00C25BC1" w:rsidRDefault="00125566" w:rsidP="00125566">
      <w:r w:rsidRPr="00C25BC1">
        <w:t xml:space="preserve"> </w:t>
      </w:r>
    </w:p>
    <w:p w14:paraId="68E53DC3" w14:textId="77777777" w:rsidR="00125566" w:rsidRPr="00C25BC1" w:rsidRDefault="00125566" w:rsidP="00125566">
      <w:pPr>
        <w:pStyle w:val="TH"/>
        <w:rPr>
          <w:rFonts w:eastAsia="MS Gothic"/>
        </w:rPr>
      </w:pPr>
      <w:r w:rsidRPr="00C25BC1">
        <w:t>Table 8.2.3.14.3.3.2-2: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25566" w:rsidRPr="00C25BC1" w14:paraId="2B051113"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3D7F5A8D" w14:textId="77777777" w:rsidR="00125566" w:rsidRPr="00C25BC1" w:rsidRDefault="00125566"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59C19E99" w14:textId="77777777" w:rsidR="00125566" w:rsidRPr="00C25BC1" w:rsidRDefault="00125566"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73EE4971" w14:textId="77777777" w:rsidR="00125566" w:rsidRPr="00C25BC1" w:rsidRDefault="00125566"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1784698B" w14:textId="77777777" w:rsidR="00125566" w:rsidRPr="00C25BC1" w:rsidRDefault="00125566"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4DD1A5C7" w14:textId="77777777" w:rsidR="00125566" w:rsidRPr="00C25BC1" w:rsidRDefault="00125566" w:rsidP="00C47FAB">
            <w:pPr>
              <w:pStyle w:val="TAH"/>
            </w:pPr>
            <w:r w:rsidRPr="00C25BC1">
              <w:t>E-UTRA Cell 1</w:t>
            </w:r>
          </w:p>
        </w:tc>
        <w:tc>
          <w:tcPr>
            <w:tcW w:w="992" w:type="dxa"/>
            <w:tcBorders>
              <w:top w:val="single" w:sz="4" w:space="0" w:color="auto"/>
              <w:left w:val="nil"/>
              <w:bottom w:val="single" w:sz="4" w:space="0" w:color="auto"/>
              <w:right w:val="single" w:sz="4" w:space="0" w:color="auto"/>
            </w:tcBorders>
            <w:hideMark/>
          </w:tcPr>
          <w:p w14:paraId="7ED1AA8A" w14:textId="77777777" w:rsidR="00125566" w:rsidRPr="00C25BC1" w:rsidRDefault="00125566" w:rsidP="00C47FAB">
            <w:pPr>
              <w:pStyle w:val="TAH"/>
            </w:pPr>
            <w:r w:rsidRPr="00C25BC1">
              <w:t>E-UTRA Cell 2</w:t>
            </w:r>
          </w:p>
        </w:tc>
        <w:tc>
          <w:tcPr>
            <w:tcW w:w="2870" w:type="dxa"/>
            <w:tcBorders>
              <w:top w:val="single" w:sz="4" w:space="0" w:color="auto"/>
              <w:left w:val="nil"/>
              <w:bottom w:val="single" w:sz="4" w:space="0" w:color="auto"/>
              <w:right w:val="single" w:sz="4" w:space="0" w:color="auto"/>
            </w:tcBorders>
            <w:hideMark/>
          </w:tcPr>
          <w:p w14:paraId="4C887BE0" w14:textId="77777777" w:rsidR="00125566" w:rsidRPr="00C25BC1" w:rsidRDefault="00125566" w:rsidP="00C47FAB">
            <w:pPr>
              <w:pStyle w:val="TAH"/>
            </w:pPr>
            <w:r w:rsidRPr="00C25BC1">
              <w:t>Remark</w:t>
            </w:r>
          </w:p>
        </w:tc>
      </w:tr>
      <w:tr w:rsidR="00125566" w:rsidRPr="00C25BC1" w14:paraId="433F3FF4"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7C6CD16D" w14:textId="77777777" w:rsidR="00125566" w:rsidRPr="00C25BC1" w:rsidRDefault="00125566" w:rsidP="00C47FAB">
            <w:pPr>
              <w:pStyle w:val="TAC"/>
            </w:pPr>
            <w:r w:rsidRPr="00C25BC1">
              <w:t>T0</w:t>
            </w:r>
          </w:p>
        </w:tc>
        <w:tc>
          <w:tcPr>
            <w:tcW w:w="1417" w:type="dxa"/>
            <w:tcBorders>
              <w:top w:val="single" w:sz="4" w:space="0" w:color="auto"/>
              <w:left w:val="nil"/>
              <w:bottom w:val="single" w:sz="4" w:space="0" w:color="auto"/>
              <w:right w:val="single" w:sz="4" w:space="0" w:color="auto"/>
            </w:tcBorders>
            <w:vAlign w:val="center"/>
            <w:hideMark/>
          </w:tcPr>
          <w:p w14:paraId="75AB4665"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46B87E03"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2EC71388"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2645051A"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40E16EDE" w14:textId="77777777" w:rsidR="00125566" w:rsidRPr="00C25BC1" w:rsidRDefault="00125566"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23670BDF" w14:textId="77777777" w:rsidR="00125566" w:rsidRPr="00C25BC1" w:rsidRDefault="00125566" w:rsidP="00C47FAB">
            <w:pPr>
              <w:pStyle w:val="TAL"/>
            </w:pPr>
          </w:p>
        </w:tc>
      </w:tr>
      <w:tr w:rsidR="00125566" w:rsidRPr="00C25BC1" w14:paraId="5AAC5FD6"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6C855A97"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2F142B9"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0C999464"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ADE8A5B"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tcPr>
          <w:p w14:paraId="466EB095"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1F7910C8"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02859B88" w14:textId="77777777" w:rsidR="00125566" w:rsidRPr="00C25BC1" w:rsidRDefault="00125566" w:rsidP="00C47FAB">
            <w:pPr>
              <w:spacing w:after="0"/>
              <w:rPr>
                <w:rFonts w:ascii="Arial" w:hAnsi="Arial"/>
                <w:sz w:val="18"/>
                <w:szCs w:val="18"/>
              </w:rPr>
            </w:pPr>
          </w:p>
        </w:tc>
      </w:tr>
      <w:tr w:rsidR="00125566" w:rsidRPr="00C25BC1" w14:paraId="7D391368"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21E56DC3" w14:textId="77777777" w:rsidR="00125566" w:rsidRPr="00C25BC1" w:rsidRDefault="00125566"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79B09439" w14:textId="77777777" w:rsidR="00125566" w:rsidRPr="00C25BC1" w:rsidRDefault="00125566"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06334C5E" w14:textId="77777777" w:rsidR="00125566" w:rsidRPr="00C25BC1" w:rsidRDefault="00125566"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790556C9"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tcPr>
          <w:p w14:paraId="5CDF5667"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7F029125" w14:textId="77777777" w:rsidR="00125566" w:rsidRPr="00C25BC1" w:rsidRDefault="00125566"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20872F94" w14:textId="77777777" w:rsidR="00125566" w:rsidRPr="00C25BC1" w:rsidRDefault="00125566" w:rsidP="00C47FAB">
            <w:pPr>
              <w:pStyle w:val="TAL"/>
            </w:pPr>
          </w:p>
        </w:tc>
      </w:tr>
      <w:tr w:rsidR="00125566" w:rsidRPr="00C25BC1" w14:paraId="359D9BA0"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11AA8A66" w14:textId="77777777" w:rsidR="00125566" w:rsidRPr="00C25BC1" w:rsidRDefault="00125566"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68C2A38" w14:textId="77777777" w:rsidR="00125566" w:rsidRPr="00C25BC1" w:rsidRDefault="00125566"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5A3C84E7" w14:textId="77777777" w:rsidR="00125566" w:rsidRPr="00C25BC1" w:rsidRDefault="00125566"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5EC37499" w14:textId="77777777" w:rsidR="00125566" w:rsidRPr="00C25BC1" w:rsidRDefault="00125566"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tcPr>
          <w:p w14:paraId="0B5CF3E4" w14:textId="77777777" w:rsidR="00125566" w:rsidRPr="00C25BC1" w:rsidRDefault="00125566"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0805314C" w14:textId="77777777" w:rsidR="00125566" w:rsidRPr="00C25BC1" w:rsidRDefault="00125566"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4A40DE51" w14:textId="77777777" w:rsidR="00125566" w:rsidRPr="00C25BC1" w:rsidRDefault="00125566" w:rsidP="00C47FAB">
            <w:pPr>
              <w:spacing w:after="0"/>
              <w:rPr>
                <w:rFonts w:ascii="Arial" w:hAnsi="Arial"/>
                <w:sz w:val="18"/>
                <w:szCs w:val="18"/>
              </w:rPr>
            </w:pPr>
          </w:p>
        </w:tc>
      </w:tr>
    </w:tbl>
    <w:p w14:paraId="7A680690" w14:textId="77777777" w:rsidR="00125566" w:rsidRPr="00C25BC1" w:rsidRDefault="00125566" w:rsidP="00125566">
      <w:r w:rsidRPr="00C25BC1">
        <w:t xml:space="preserve"> </w:t>
      </w:r>
    </w:p>
    <w:p w14:paraId="03D0C06C" w14:textId="77777777" w:rsidR="00125566" w:rsidRPr="00C25BC1" w:rsidRDefault="00125566" w:rsidP="00125566">
      <w:pPr>
        <w:pStyle w:val="TH"/>
      </w:pPr>
      <w:r w:rsidRPr="00C25BC1">
        <w:t>Table 8.2.3.14.3.3.2-3: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25566" w:rsidRPr="00C25BC1" w14:paraId="408F2633" w14:textId="77777777" w:rsidTr="00C47FAB">
        <w:tc>
          <w:tcPr>
            <w:tcW w:w="648" w:type="dxa"/>
            <w:tcBorders>
              <w:top w:val="single" w:sz="4" w:space="0" w:color="auto"/>
              <w:left w:val="single" w:sz="4" w:space="0" w:color="auto"/>
              <w:bottom w:val="nil"/>
              <w:right w:val="single" w:sz="4" w:space="0" w:color="auto"/>
            </w:tcBorders>
            <w:hideMark/>
          </w:tcPr>
          <w:p w14:paraId="7A729751" w14:textId="77777777" w:rsidR="00125566" w:rsidRPr="00C25BC1" w:rsidRDefault="00125566" w:rsidP="00C47FAB">
            <w:pPr>
              <w:pStyle w:val="TAH"/>
            </w:pPr>
            <w:r w:rsidRPr="00C25BC1">
              <w:t>St</w:t>
            </w:r>
          </w:p>
        </w:tc>
        <w:tc>
          <w:tcPr>
            <w:tcW w:w="3969" w:type="dxa"/>
            <w:tcBorders>
              <w:top w:val="single" w:sz="4" w:space="0" w:color="auto"/>
              <w:left w:val="nil"/>
              <w:bottom w:val="nil"/>
              <w:right w:val="single" w:sz="4" w:space="0" w:color="auto"/>
            </w:tcBorders>
            <w:hideMark/>
          </w:tcPr>
          <w:p w14:paraId="19240573" w14:textId="77777777" w:rsidR="00125566" w:rsidRPr="00C25BC1" w:rsidRDefault="00125566" w:rsidP="00C47FAB">
            <w:pPr>
              <w:pStyle w:val="TAH"/>
            </w:pPr>
            <w:r w:rsidRPr="00C25BC1">
              <w:t>Procedure</w:t>
            </w:r>
          </w:p>
        </w:tc>
        <w:tc>
          <w:tcPr>
            <w:tcW w:w="3686" w:type="dxa"/>
            <w:gridSpan w:val="2"/>
            <w:tcBorders>
              <w:top w:val="single" w:sz="4" w:space="0" w:color="auto"/>
              <w:left w:val="nil"/>
              <w:bottom w:val="single" w:sz="4" w:space="0" w:color="auto"/>
              <w:right w:val="single" w:sz="4" w:space="0" w:color="auto"/>
            </w:tcBorders>
            <w:hideMark/>
          </w:tcPr>
          <w:p w14:paraId="15F1CC8B" w14:textId="77777777" w:rsidR="00125566" w:rsidRPr="00C25BC1" w:rsidRDefault="00125566" w:rsidP="00C47FAB">
            <w:pPr>
              <w:pStyle w:val="TAH"/>
            </w:pPr>
            <w:r w:rsidRPr="00C25BC1">
              <w:t>Message Sequence</w:t>
            </w:r>
          </w:p>
        </w:tc>
        <w:tc>
          <w:tcPr>
            <w:tcW w:w="567" w:type="dxa"/>
            <w:tcBorders>
              <w:top w:val="single" w:sz="4" w:space="0" w:color="auto"/>
              <w:left w:val="nil"/>
              <w:bottom w:val="nil"/>
              <w:right w:val="single" w:sz="4" w:space="0" w:color="auto"/>
            </w:tcBorders>
            <w:hideMark/>
          </w:tcPr>
          <w:p w14:paraId="7840BA13" w14:textId="77777777" w:rsidR="00125566" w:rsidRPr="00C25BC1" w:rsidRDefault="00125566" w:rsidP="00C47FAB">
            <w:pPr>
              <w:pStyle w:val="TAH"/>
            </w:pPr>
            <w:r w:rsidRPr="00C25BC1">
              <w:t>TP</w:t>
            </w:r>
          </w:p>
        </w:tc>
        <w:tc>
          <w:tcPr>
            <w:tcW w:w="892" w:type="dxa"/>
            <w:tcBorders>
              <w:top w:val="single" w:sz="4" w:space="0" w:color="auto"/>
              <w:left w:val="nil"/>
              <w:bottom w:val="nil"/>
              <w:right w:val="single" w:sz="4" w:space="0" w:color="auto"/>
            </w:tcBorders>
            <w:hideMark/>
          </w:tcPr>
          <w:p w14:paraId="662F52FA" w14:textId="77777777" w:rsidR="00125566" w:rsidRPr="00C25BC1" w:rsidRDefault="00125566" w:rsidP="00C47FAB">
            <w:pPr>
              <w:pStyle w:val="TAH"/>
            </w:pPr>
            <w:r w:rsidRPr="00C25BC1">
              <w:t>Verdict</w:t>
            </w:r>
          </w:p>
        </w:tc>
      </w:tr>
      <w:tr w:rsidR="00125566" w:rsidRPr="00C25BC1" w14:paraId="5BD58A6D" w14:textId="77777777" w:rsidTr="00C47FAB">
        <w:tc>
          <w:tcPr>
            <w:tcW w:w="648" w:type="dxa"/>
            <w:tcBorders>
              <w:top w:val="nil"/>
              <w:left w:val="single" w:sz="4" w:space="0" w:color="auto"/>
              <w:bottom w:val="single" w:sz="4" w:space="0" w:color="auto"/>
              <w:right w:val="single" w:sz="4" w:space="0" w:color="auto"/>
            </w:tcBorders>
          </w:tcPr>
          <w:p w14:paraId="4EB94326" w14:textId="77777777" w:rsidR="00125566" w:rsidRPr="00C25BC1" w:rsidRDefault="00125566" w:rsidP="00C47FAB">
            <w:pPr>
              <w:pStyle w:val="TAH"/>
            </w:pPr>
          </w:p>
        </w:tc>
        <w:tc>
          <w:tcPr>
            <w:tcW w:w="3969" w:type="dxa"/>
            <w:tcBorders>
              <w:top w:val="nil"/>
              <w:left w:val="nil"/>
              <w:bottom w:val="single" w:sz="4" w:space="0" w:color="auto"/>
              <w:right w:val="single" w:sz="4" w:space="0" w:color="auto"/>
            </w:tcBorders>
          </w:tcPr>
          <w:p w14:paraId="3451F3BA" w14:textId="77777777" w:rsidR="00125566" w:rsidRPr="00C25BC1" w:rsidRDefault="00125566" w:rsidP="00C47FAB">
            <w:pPr>
              <w:pStyle w:val="TAH"/>
            </w:pPr>
          </w:p>
        </w:tc>
        <w:tc>
          <w:tcPr>
            <w:tcW w:w="709" w:type="dxa"/>
            <w:tcBorders>
              <w:top w:val="single" w:sz="4" w:space="0" w:color="auto"/>
              <w:left w:val="nil"/>
              <w:bottom w:val="single" w:sz="4" w:space="0" w:color="auto"/>
              <w:right w:val="single" w:sz="4" w:space="0" w:color="auto"/>
            </w:tcBorders>
            <w:hideMark/>
          </w:tcPr>
          <w:p w14:paraId="47000820" w14:textId="77777777" w:rsidR="00125566" w:rsidRPr="00C25BC1" w:rsidRDefault="00125566" w:rsidP="00C47FAB">
            <w:pPr>
              <w:pStyle w:val="TAH"/>
            </w:pPr>
            <w:r w:rsidRPr="00C25BC1">
              <w:t>U - S</w:t>
            </w:r>
          </w:p>
        </w:tc>
        <w:tc>
          <w:tcPr>
            <w:tcW w:w="2977" w:type="dxa"/>
            <w:tcBorders>
              <w:top w:val="single" w:sz="4" w:space="0" w:color="auto"/>
              <w:left w:val="nil"/>
              <w:bottom w:val="single" w:sz="4" w:space="0" w:color="auto"/>
              <w:right w:val="single" w:sz="4" w:space="0" w:color="auto"/>
            </w:tcBorders>
            <w:hideMark/>
          </w:tcPr>
          <w:p w14:paraId="6744A07E" w14:textId="77777777" w:rsidR="00125566" w:rsidRPr="00C25BC1" w:rsidRDefault="00125566" w:rsidP="00C47FAB">
            <w:pPr>
              <w:pStyle w:val="TAH"/>
            </w:pPr>
            <w:r w:rsidRPr="00C25BC1">
              <w:t>Message</w:t>
            </w:r>
          </w:p>
        </w:tc>
        <w:tc>
          <w:tcPr>
            <w:tcW w:w="567" w:type="dxa"/>
            <w:tcBorders>
              <w:top w:val="nil"/>
              <w:left w:val="nil"/>
              <w:bottom w:val="single" w:sz="4" w:space="0" w:color="auto"/>
              <w:right w:val="single" w:sz="4" w:space="0" w:color="auto"/>
            </w:tcBorders>
          </w:tcPr>
          <w:p w14:paraId="4ECDFF0E" w14:textId="77777777" w:rsidR="00125566" w:rsidRPr="00C25BC1" w:rsidRDefault="00125566" w:rsidP="00C47FAB">
            <w:pPr>
              <w:pStyle w:val="TAH"/>
            </w:pPr>
          </w:p>
        </w:tc>
        <w:tc>
          <w:tcPr>
            <w:tcW w:w="892" w:type="dxa"/>
            <w:tcBorders>
              <w:top w:val="nil"/>
              <w:left w:val="nil"/>
              <w:bottom w:val="single" w:sz="4" w:space="0" w:color="auto"/>
              <w:right w:val="single" w:sz="4" w:space="0" w:color="auto"/>
            </w:tcBorders>
          </w:tcPr>
          <w:p w14:paraId="4FBE8A89" w14:textId="77777777" w:rsidR="00125566" w:rsidRPr="00C25BC1" w:rsidRDefault="00125566" w:rsidP="00C47FAB">
            <w:pPr>
              <w:pStyle w:val="TAH"/>
            </w:pPr>
          </w:p>
        </w:tc>
      </w:tr>
      <w:tr w:rsidR="00125566" w:rsidRPr="00C25BC1" w14:paraId="7D1491B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A2C5D94" w14:textId="77777777" w:rsidR="00125566" w:rsidRPr="00C25BC1" w:rsidRDefault="00125566" w:rsidP="00C47FAB">
            <w:pPr>
              <w:pStyle w:val="TAC"/>
            </w:pPr>
            <w:r w:rsidRPr="00C25BC1">
              <w:t>1</w:t>
            </w:r>
          </w:p>
        </w:tc>
        <w:tc>
          <w:tcPr>
            <w:tcW w:w="3969" w:type="dxa"/>
            <w:tcBorders>
              <w:top w:val="single" w:sz="4" w:space="0" w:color="auto"/>
              <w:left w:val="nil"/>
              <w:bottom w:val="single" w:sz="4" w:space="0" w:color="auto"/>
              <w:right w:val="single" w:sz="4" w:space="0" w:color="auto"/>
            </w:tcBorders>
            <w:hideMark/>
          </w:tcPr>
          <w:p w14:paraId="030EB26A" w14:textId="77777777" w:rsidR="00125566" w:rsidRPr="00C25BC1" w:rsidRDefault="00125566" w:rsidP="00C47FAB">
            <w:pPr>
              <w:pStyle w:val="TAL"/>
            </w:pPr>
            <w:r w:rsidRPr="00C25BC1">
              <w:t>SS re-adjusts the cell-specific reference signal level according to row "T1" 8.2.3.14.3.3.2-1 or 8.2.3.14.3.3.2-2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65DF3019" w14:textId="77777777" w:rsidR="00125566" w:rsidRPr="00C25BC1" w:rsidRDefault="00125566"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3E4513A3" w14:textId="77777777" w:rsidR="00125566" w:rsidRPr="00C25BC1" w:rsidRDefault="00125566" w:rsidP="00C47FAB">
            <w:pPr>
              <w:pStyle w:val="TAL"/>
              <w:rPr>
                <w:i/>
                <w:iCs/>
              </w:rPr>
            </w:pPr>
            <w:r w:rsidRPr="00C25BC1">
              <w:t>-</w:t>
            </w:r>
          </w:p>
        </w:tc>
        <w:tc>
          <w:tcPr>
            <w:tcW w:w="567" w:type="dxa"/>
            <w:tcBorders>
              <w:top w:val="single" w:sz="4" w:space="0" w:color="auto"/>
              <w:left w:val="nil"/>
              <w:bottom w:val="single" w:sz="4" w:space="0" w:color="auto"/>
              <w:right w:val="single" w:sz="4" w:space="0" w:color="auto"/>
            </w:tcBorders>
            <w:hideMark/>
          </w:tcPr>
          <w:p w14:paraId="7B0F3BEA" w14:textId="77777777" w:rsidR="00125566" w:rsidRPr="00C25BC1" w:rsidRDefault="00125566"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127A68D6" w14:textId="77777777" w:rsidR="00125566" w:rsidRPr="00C25BC1" w:rsidRDefault="00125566" w:rsidP="00C47FAB">
            <w:pPr>
              <w:pStyle w:val="TAC"/>
            </w:pPr>
            <w:r w:rsidRPr="00C25BC1">
              <w:t>-</w:t>
            </w:r>
          </w:p>
        </w:tc>
      </w:tr>
      <w:tr w:rsidR="00125566" w:rsidRPr="00C25BC1" w14:paraId="30AD184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1926E742" w14:textId="77777777" w:rsidR="00125566" w:rsidRPr="00C25BC1" w:rsidRDefault="00125566" w:rsidP="00C47FAB">
            <w:pPr>
              <w:pStyle w:val="TAC"/>
            </w:pPr>
            <w:r w:rsidRPr="00C25BC1">
              <w:t>2</w:t>
            </w:r>
          </w:p>
        </w:tc>
        <w:tc>
          <w:tcPr>
            <w:tcW w:w="3969" w:type="dxa"/>
            <w:tcBorders>
              <w:top w:val="single" w:sz="4" w:space="0" w:color="auto"/>
              <w:left w:val="nil"/>
              <w:bottom w:val="single" w:sz="4" w:space="0" w:color="auto"/>
              <w:right w:val="single" w:sz="4" w:space="0" w:color="auto"/>
            </w:tcBorders>
            <w:hideMark/>
          </w:tcPr>
          <w:p w14:paraId="04829770" w14:textId="77777777" w:rsidR="00125566" w:rsidRPr="00C25BC1" w:rsidRDefault="00125566" w:rsidP="00C47FAB">
            <w:pPr>
              <w:pStyle w:val="TAL"/>
            </w:pPr>
            <w:r w:rsidRPr="00C25BC1">
              <w:t xml:space="preserve">The SS transmits an </w:t>
            </w:r>
            <w:r w:rsidRPr="00C25BC1">
              <w:rPr>
                <w:i/>
                <w:iCs/>
              </w:rPr>
              <w:t>RRCReconfiguration</w:t>
            </w:r>
            <w:r w:rsidRPr="00C25BC1">
              <w:t xml:space="preserve"> message including </w:t>
            </w:r>
            <w:r w:rsidRPr="00C25BC1">
              <w:rPr>
                <w:i/>
                <w:iCs/>
              </w:rPr>
              <w:t>RRCConnectionReconfiguration</w:t>
            </w:r>
            <w:r w:rsidRPr="00C25BC1">
              <w:t xml:space="preserve"> message</w:t>
            </w:r>
            <w:r w:rsidRPr="00C25BC1">
              <w:rPr>
                <w:i/>
                <w:iCs/>
              </w:rPr>
              <w:t> </w:t>
            </w:r>
            <w:r w:rsidRPr="00C25BC1">
              <w:t>to handover source from PSCell E-UTRA Cell 1  to target E-UTRA Cell 2 with Split DRB.</w:t>
            </w:r>
          </w:p>
        </w:tc>
        <w:tc>
          <w:tcPr>
            <w:tcW w:w="709" w:type="dxa"/>
            <w:tcBorders>
              <w:top w:val="single" w:sz="4" w:space="0" w:color="auto"/>
              <w:left w:val="nil"/>
              <w:bottom w:val="single" w:sz="4" w:space="0" w:color="auto"/>
              <w:right w:val="single" w:sz="4" w:space="0" w:color="auto"/>
            </w:tcBorders>
            <w:hideMark/>
          </w:tcPr>
          <w:p w14:paraId="20F8499A" w14:textId="77777777" w:rsidR="00125566" w:rsidRPr="00C25BC1" w:rsidRDefault="00125566" w:rsidP="00C47FAB">
            <w:pPr>
              <w:pStyle w:val="TAC"/>
            </w:pPr>
            <w:r w:rsidRPr="00C25BC1">
              <w:t>&lt;--</w:t>
            </w:r>
          </w:p>
        </w:tc>
        <w:tc>
          <w:tcPr>
            <w:tcW w:w="2977" w:type="dxa"/>
            <w:tcBorders>
              <w:top w:val="single" w:sz="4" w:space="0" w:color="auto"/>
              <w:left w:val="nil"/>
              <w:bottom w:val="single" w:sz="4" w:space="0" w:color="auto"/>
              <w:right w:val="single" w:sz="4" w:space="0" w:color="auto"/>
            </w:tcBorders>
            <w:hideMark/>
          </w:tcPr>
          <w:p w14:paraId="702C6F56" w14:textId="77777777" w:rsidR="00125566" w:rsidRPr="00C25BC1" w:rsidRDefault="00125566" w:rsidP="00C47FAB">
            <w:pPr>
              <w:pStyle w:val="TAL"/>
              <w:rPr>
                <w:i/>
                <w:iCs/>
              </w:rPr>
            </w:pPr>
            <w:r w:rsidRPr="00C25BC1">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73B820A3" w14:textId="77777777" w:rsidR="00125566" w:rsidRPr="00C25BC1" w:rsidRDefault="00125566"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79C90AB7" w14:textId="77777777" w:rsidR="00125566" w:rsidRPr="00C25BC1" w:rsidRDefault="00125566" w:rsidP="00C47FAB">
            <w:pPr>
              <w:pStyle w:val="TAC"/>
            </w:pPr>
            <w:r w:rsidRPr="00C25BC1">
              <w:t>-</w:t>
            </w:r>
          </w:p>
        </w:tc>
      </w:tr>
      <w:tr w:rsidR="00125566" w:rsidRPr="00C25BC1" w14:paraId="2E5747D0"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B8910C4" w14:textId="77777777" w:rsidR="00125566" w:rsidRPr="00C25BC1" w:rsidRDefault="00125566" w:rsidP="00C47FAB">
            <w:pPr>
              <w:pStyle w:val="TAC"/>
            </w:pPr>
            <w:r w:rsidRPr="00C25BC1">
              <w:t>3</w:t>
            </w:r>
          </w:p>
        </w:tc>
        <w:tc>
          <w:tcPr>
            <w:tcW w:w="3969" w:type="dxa"/>
            <w:tcBorders>
              <w:top w:val="single" w:sz="4" w:space="0" w:color="auto"/>
              <w:left w:val="nil"/>
              <w:bottom w:val="single" w:sz="4" w:space="0" w:color="auto"/>
              <w:right w:val="single" w:sz="4" w:space="0" w:color="auto"/>
            </w:tcBorders>
            <w:hideMark/>
          </w:tcPr>
          <w:p w14:paraId="54551927" w14:textId="77777777" w:rsidR="00125566" w:rsidRPr="00C25BC1" w:rsidRDefault="00125566" w:rsidP="00C47FAB">
            <w:pPr>
              <w:pStyle w:val="TAL"/>
            </w:pPr>
            <w:r w:rsidRPr="00C25BC1">
              <w:t xml:space="preserve">Check: Does the UE transmit an </w:t>
            </w:r>
            <w:r w:rsidRPr="00C25BC1">
              <w:rPr>
                <w:i/>
                <w:iCs/>
              </w:rPr>
              <w:t xml:space="preserve">RRCReconfigurationComplete </w:t>
            </w:r>
            <w:r w:rsidRPr="00C25BC1">
              <w:t xml:space="preserve">message including </w:t>
            </w:r>
            <w:r w:rsidRPr="00C25BC1">
              <w:rPr>
                <w:i/>
                <w:iCs/>
              </w:rPr>
              <w:t>RRCConnectionReconfigurationComplete</w:t>
            </w:r>
            <w:r w:rsidRPr="00C25BC1">
              <w:t xml:space="preserve"> message?</w:t>
            </w:r>
          </w:p>
        </w:tc>
        <w:tc>
          <w:tcPr>
            <w:tcW w:w="709" w:type="dxa"/>
            <w:tcBorders>
              <w:top w:val="single" w:sz="4" w:space="0" w:color="auto"/>
              <w:left w:val="nil"/>
              <w:bottom w:val="single" w:sz="4" w:space="0" w:color="auto"/>
              <w:right w:val="single" w:sz="4" w:space="0" w:color="auto"/>
            </w:tcBorders>
            <w:hideMark/>
          </w:tcPr>
          <w:p w14:paraId="5FB2C103" w14:textId="77777777" w:rsidR="00125566" w:rsidRPr="00C25BC1" w:rsidRDefault="00125566" w:rsidP="00C47FAB">
            <w:pPr>
              <w:pStyle w:val="TAC"/>
            </w:pPr>
            <w:r w:rsidRPr="00C25BC1">
              <w:t>--&gt;</w:t>
            </w:r>
          </w:p>
        </w:tc>
        <w:tc>
          <w:tcPr>
            <w:tcW w:w="2977" w:type="dxa"/>
            <w:tcBorders>
              <w:top w:val="single" w:sz="4" w:space="0" w:color="auto"/>
              <w:left w:val="nil"/>
              <w:bottom w:val="single" w:sz="4" w:space="0" w:color="auto"/>
              <w:right w:val="single" w:sz="4" w:space="0" w:color="auto"/>
            </w:tcBorders>
            <w:hideMark/>
          </w:tcPr>
          <w:p w14:paraId="67A373BE" w14:textId="77777777" w:rsidR="00125566" w:rsidRPr="00C25BC1" w:rsidRDefault="00125566" w:rsidP="00C47FAB">
            <w:pPr>
              <w:pStyle w:val="TAL"/>
              <w:rPr>
                <w:i/>
                <w:iCs/>
              </w:rPr>
            </w:pPr>
            <w:r w:rsidRPr="00C25BC1">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49C3032" w14:textId="77777777" w:rsidR="00125566" w:rsidRPr="00C25BC1" w:rsidRDefault="00125566"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76F19E6A" w14:textId="77777777" w:rsidR="00125566" w:rsidRPr="00C25BC1" w:rsidRDefault="00125566" w:rsidP="00C47FAB">
            <w:pPr>
              <w:pStyle w:val="TAC"/>
            </w:pPr>
            <w:r w:rsidRPr="00C25BC1">
              <w:t>P</w:t>
            </w:r>
          </w:p>
        </w:tc>
      </w:tr>
      <w:tr w:rsidR="00125566" w:rsidRPr="00C25BC1" w14:paraId="0DE1F36B"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56AC16A" w14:textId="77777777" w:rsidR="00125566" w:rsidRPr="00C25BC1" w:rsidRDefault="00125566" w:rsidP="00C47FAB">
            <w:pPr>
              <w:pStyle w:val="TAC"/>
            </w:pPr>
            <w:r w:rsidRPr="00C25BC1">
              <w:t>4</w:t>
            </w:r>
          </w:p>
        </w:tc>
        <w:tc>
          <w:tcPr>
            <w:tcW w:w="3969" w:type="dxa"/>
            <w:tcBorders>
              <w:top w:val="single" w:sz="4" w:space="0" w:color="auto"/>
              <w:left w:val="nil"/>
              <w:bottom w:val="single" w:sz="4" w:space="0" w:color="auto"/>
              <w:right w:val="single" w:sz="4" w:space="0" w:color="auto"/>
            </w:tcBorders>
            <w:hideMark/>
          </w:tcPr>
          <w:p w14:paraId="4B8AEAF4" w14:textId="77777777" w:rsidR="00125566" w:rsidRPr="00C25BC1" w:rsidRDefault="00125566" w:rsidP="00C47FAB">
            <w:pPr>
              <w:pStyle w:val="TAL"/>
            </w:pPr>
            <w:r w:rsidRPr="00C25BC1">
              <w:t>Check: Does the test result of generic test procedure in TS 38.508-1 subclause 4.9.1 indicate that the UE is capable of exchanging IP data on Split DRB using SCG radio path on E-UTRA Cell 2?</w:t>
            </w:r>
          </w:p>
        </w:tc>
        <w:tc>
          <w:tcPr>
            <w:tcW w:w="709" w:type="dxa"/>
            <w:tcBorders>
              <w:top w:val="single" w:sz="4" w:space="0" w:color="auto"/>
              <w:left w:val="nil"/>
              <w:bottom w:val="single" w:sz="4" w:space="0" w:color="auto"/>
              <w:right w:val="single" w:sz="4" w:space="0" w:color="auto"/>
            </w:tcBorders>
            <w:hideMark/>
          </w:tcPr>
          <w:p w14:paraId="2B647E9D" w14:textId="77777777" w:rsidR="00125566" w:rsidRPr="00C25BC1" w:rsidRDefault="00125566"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495A1D0F" w14:textId="77777777" w:rsidR="00125566" w:rsidRPr="00C25BC1" w:rsidRDefault="00125566"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2119A1FE" w14:textId="77777777" w:rsidR="00125566" w:rsidRPr="00C25BC1" w:rsidRDefault="00125566"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6F684312" w14:textId="5F0929F8" w:rsidR="00125566" w:rsidRPr="00C25BC1" w:rsidRDefault="00125566" w:rsidP="00C47FAB">
            <w:pPr>
              <w:pStyle w:val="TAC"/>
            </w:pPr>
            <w:del w:id="1" w:author="Ericsson User" w:date="2023-05-12T11:58:00Z">
              <w:r w:rsidRPr="00C25BC1" w:rsidDel="00125566">
                <w:delText>P</w:delText>
              </w:r>
            </w:del>
            <w:ins w:id="2" w:author="Ericsson User" w:date="2023-05-12T11:58:00Z">
              <w:r>
                <w:t>-</w:t>
              </w:r>
            </w:ins>
          </w:p>
        </w:tc>
      </w:tr>
    </w:tbl>
    <w:p w14:paraId="3043F650" w14:textId="77777777" w:rsidR="00125566" w:rsidRPr="00C25BC1" w:rsidRDefault="00125566" w:rsidP="00125566">
      <w:r w:rsidRPr="00C25BC1">
        <w:t xml:space="preserve"> </w:t>
      </w:r>
    </w:p>
    <w:p w14:paraId="3A4D1582" w14:textId="77777777" w:rsidR="00125566" w:rsidRPr="00C25BC1" w:rsidRDefault="00125566" w:rsidP="00125566">
      <w:pPr>
        <w:pStyle w:val="H6"/>
      </w:pPr>
      <w:r w:rsidRPr="00C25BC1">
        <w:lastRenderedPageBreak/>
        <w:t>8.2.3.14.3.3.3</w:t>
      </w:r>
      <w:r w:rsidRPr="00C25BC1">
        <w:tab/>
        <w:t>Specific message contents</w:t>
      </w:r>
    </w:p>
    <w:p w14:paraId="3A3EE9C7" w14:textId="77777777" w:rsidR="00125566" w:rsidRPr="00C25BC1" w:rsidRDefault="00125566" w:rsidP="00125566">
      <w:pPr>
        <w:pStyle w:val="TH"/>
      </w:pPr>
      <w:r w:rsidRPr="00C25BC1">
        <w:t xml:space="preserve">Table 8.2.3.14.3.3.3-1: </w:t>
      </w:r>
      <w:r w:rsidRPr="00C25BC1">
        <w:rPr>
          <w:i/>
        </w:rPr>
        <w:t xml:space="preserve">RRCReconfiguration </w:t>
      </w:r>
      <w:r w:rsidRPr="00C25BC1">
        <w:t>(step 2, Table 8.2.3.14.3.3.2-3)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25566" w:rsidRPr="00C25BC1" w14:paraId="53817727" w14:textId="77777777" w:rsidTr="00C47FAB">
        <w:tc>
          <w:tcPr>
            <w:tcW w:w="9720" w:type="dxa"/>
            <w:gridSpan w:val="4"/>
          </w:tcPr>
          <w:p w14:paraId="1A9B510F" w14:textId="77777777" w:rsidR="00125566" w:rsidRPr="00C25BC1" w:rsidRDefault="00125566" w:rsidP="00C47FAB">
            <w:pPr>
              <w:pStyle w:val="TAL"/>
            </w:pPr>
            <w:r w:rsidRPr="00C25BC1">
              <w:t>Derivation Path: TS 38.508-1 [4], Table 4.6.1-13</w:t>
            </w:r>
          </w:p>
        </w:tc>
      </w:tr>
      <w:tr w:rsidR="00125566" w:rsidRPr="00C25BC1" w14:paraId="3A7ED469" w14:textId="77777777" w:rsidTr="00C47FAB">
        <w:tblPrEx>
          <w:tblCellMar>
            <w:left w:w="108" w:type="dxa"/>
            <w:right w:w="108" w:type="dxa"/>
          </w:tblCellMar>
        </w:tblPrEx>
        <w:tc>
          <w:tcPr>
            <w:tcW w:w="4500" w:type="dxa"/>
          </w:tcPr>
          <w:p w14:paraId="28C4F0AE" w14:textId="77777777" w:rsidR="00125566" w:rsidRPr="00C25BC1" w:rsidRDefault="00125566" w:rsidP="00C47FAB">
            <w:pPr>
              <w:pStyle w:val="TAH"/>
            </w:pPr>
            <w:r w:rsidRPr="00C25BC1">
              <w:t>Information Element</w:t>
            </w:r>
          </w:p>
        </w:tc>
        <w:tc>
          <w:tcPr>
            <w:tcW w:w="2268" w:type="dxa"/>
          </w:tcPr>
          <w:p w14:paraId="26521110" w14:textId="77777777" w:rsidR="00125566" w:rsidRPr="00C25BC1" w:rsidRDefault="00125566" w:rsidP="00C47FAB">
            <w:pPr>
              <w:pStyle w:val="TAH"/>
            </w:pPr>
            <w:r w:rsidRPr="00C25BC1">
              <w:t>Value/remark</w:t>
            </w:r>
          </w:p>
        </w:tc>
        <w:tc>
          <w:tcPr>
            <w:tcW w:w="1701" w:type="dxa"/>
          </w:tcPr>
          <w:p w14:paraId="35656216" w14:textId="77777777" w:rsidR="00125566" w:rsidRPr="00C25BC1" w:rsidRDefault="00125566" w:rsidP="00C47FAB">
            <w:pPr>
              <w:pStyle w:val="TAH"/>
            </w:pPr>
            <w:r w:rsidRPr="00C25BC1">
              <w:t>Comment</w:t>
            </w:r>
          </w:p>
        </w:tc>
        <w:tc>
          <w:tcPr>
            <w:tcW w:w="1251" w:type="dxa"/>
          </w:tcPr>
          <w:p w14:paraId="0D70C694" w14:textId="77777777" w:rsidR="00125566" w:rsidRPr="00C25BC1" w:rsidRDefault="00125566" w:rsidP="00C47FAB">
            <w:pPr>
              <w:pStyle w:val="TAH"/>
            </w:pPr>
            <w:r w:rsidRPr="00C25BC1">
              <w:t>Condition</w:t>
            </w:r>
          </w:p>
        </w:tc>
      </w:tr>
      <w:tr w:rsidR="00125566" w:rsidRPr="00C25BC1" w14:paraId="42AA41D1" w14:textId="77777777" w:rsidTr="00C47FAB">
        <w:tblPrEx>
          <w:tblCellMar>
            <w:left w:w="108" w:type="dxa"/>
            <w:right w:w="108" w:type="dxa"/>
          </w:tblCellMar>
        </w:tblPrEx>
        <w:tc>
          <w:tcPr>
            <w:tcW w:w="4500" w:type="dxa"/>
          </w:tcPr>
          <w:p w14:paraId="2EA7A646" w14:textId="77777777" w:rsidR="00125566" w:rsidRPr="00C25BC1" w:rsidRDefault="00125566" w:rsidP="00C47FAB">
            <w:pPr>
              <w:pStyle w:val="TAL"/>
            </w:pPr>
            <w:r w:rsidRPr="00C25BC1">
              <w:t>RRCReconfiguration ::= SEQUENCE {</w:t>
            </w:r>
          </w:p>
        </w:tc>
        <w:tc>
          <w:tcPr>
            <w:tcW w:w="2268" w:type="dxa"/>
          </w:tcPr>
          <w:p w14:paraId="70A29502" w14:textId="77777777" w:rsidR="00125566" w:rsidRPr="00C25BC1" w:rsidRDefault="00125566" w:rsidP="00C47FAB">
            <w:pPr>
              <w:pStyle w:val="TAL"/>
            </w:pPr>
          </w:p>
        </w:tc>
        <w:tc>
          <w:tcPr>
            <w:tcW w:w="1701" w:type="dxa"/>
          </w:tcPr>
          <w:p w14:paraId="283B55CE" w14:textId="77777777" w:rsidR="00125566" w:rsidRPr="00C25BC1" w:rsidRDefault="00125566" w:rsidP="00C47FAB">
            <w:pPr>
              <w:pStyle w:val="TAL"/>
            </w:pPr>
          </w:p>
        </w:tc>
        <w:tc>
          <w:tcPr>
            <w:tcW w:w="1251" w:type="dxa"/>
          </w:tcPr>
          <w:p w14:paraId="07577EDB" w14:textId="77777777" w:rsidR="00125566" w:rsidRPr="00C25BC1" w:rsidRDefault="00125566" w:rsidP="00C47FAB">
            <w:pPr>
              <w:pStyle w:val="TAL"/>
            </w:pPr>
          </w:p>
        </w:tc>
      </w:tr>
      <w:tr w:rsidR="00125566" w:rsidRPr="00C25BC1" w14:paraId="2419E2D9" w14:textId="77777777" w:rsidTr="00C47FAB">
        <w:tblPrEx>
          <w:tblCellMar>
            <w:left w:w="108" w:type="dxa"/>
            <w:right w:w="108" w:type="dxa"/>
          </w:tblCellMar>
        </w:tblPrEx>
        <w:tc>
          <w:tcPr>
            <w:tcW w:w="4500" w:type="dxa"/>
          </w:tcPr>
          <w:p w14:paraId="18ABD9DA" w14:textId="77777777" w:rsidR="00125566" w:rsidRPr="00C25BC1" w:rsidRDefault="00125566" w:rsidP="00C47FAB">
            <w:pPr>
              <w:pStyle w:val="TAL"/>
            </w:pPr>
            <w:r w:rsidRPr="00C25BC1">
              <w:t xml:space="preserve">  criticalExtensions CHOICE {</w:t>
            </w:r>
          </w:p>
        </w:tc>
        <w:tc>
          <w:tcPr>
            <w:tcW w:w="2268" w:type="dxa"/>
          </w:tcPr>
          <w:p w14:paraId="13D13B64" w14:textId="77777777" w:rsidR="00125566" w:rsidRPr="00C25BC1" w:rsidRDefault="00125566" w:rsidP="00C47FAB">
            <w:pPr>
              <w:pStyle w:val="TAL"/>
            </w:pPr>
          </w:p>
        </w:tc>
        <w:tc>
          <w:tcPr>
            <w:tcW w:w="1701" w:type="dxa"/>
          </w:tcPr>
          <w:p w14:paraId="5CE031D6" w14:textId="77777777" w:rsidR="00125566" w:rsidRPr="00C25BC1" w:rsidRDefault="00125566" w:rsidP="00C47FAB">
            <w:pPr>
              <w:pStyle w:val="TAL"/>
            </w:pPr>
          </w:p>
        </w:tc>
        <w:tc>
          <w:tcPr>
            <w:tcW w:w="1251" w:type="dxa"/>
          </w:tcPr>
          <w:p w14:paraId="1FE4B5A9" w14:textId="77777777" w:rsidR="00125566" w:rsidRPr="00C25BC1" w:rsidRDefault="00125566" w:rsidP="00C47FAB">
            <w:pPr>
              <w:pStyle w:val="TAL"/>
            </w:pPr>
          </w:p>
        </w:tc>
      </w:tr>
      <w:tr w:rsidR="00125566" w:rsidRPr="00C25BC1" w14:paraId="0061D8C7" w14:textId="77777777" w:rsidTr="00C47FAB">
        <w:tblPrEx>
          <w:tblCellMar>
            <w:left w:w="108" w:type="dxa"/>
            <w:right w:w="108" w:type="dxa"/>
          </w:tblCellMar>
        </w:tblPrEx>
        <w:tc>
          <w:tcPr>
            <w:tcW w:w="4500" w:type="dxa"/>
          </w:tcPr>
          <w:p w14:paraId="10205921" w14:textId="77777777" w:rsidR="00125566" w:rsidRPr="00C25BC1" w:rsidRDefault="00125566" w:rsidP="00C47FAB">
            <w:pPr>
              <w:pStyle w:val="TAL"/>
            </w:pPr>
            <w:r w:rsidRPr="00C25BC1">
              <w:t xml:space="preserve">    rrcReconfiguration SEQUENCE {</w:t>
            </w:r>
          </w:p>
        </w:tc>
        <w:tc>
          <w:tcPr>
            <w:tcW w:w="2268" w:type="dxa"/>
          </w:tcPr>
          <w:p w14:paraId="4408069A" w14:textId="77777777" w:rsidR="00125566" w:rsidRPr="00C25BC1" w:rsidRDefault="00125566" w:rsidP="00C47FAB">
            <w:pPr>
              <w:pStyle w:val="TAL"/>
            </w:pPr>
          </w:p>
        </w:tc>
        <w:tc>
          <w:tcPr>
            <w:tcW w:w="1701" w:type="dxa"/>
          </w:tcPr>
          <w:p w14:paraId="02F223F5" w14:textId="77777777" w:rsidR="00125566" w:rsidRPr="00C25BC1" w:rsidRDefault="00125566" w:rsidP="00C47FAB">
            <w:pPr>
              <w:pStyle w:val="TAL"/>
            </w:pPr>
          </w:p>
        </w:tc>
        <w:tc>
          <w:tcPr>
            <w:tcW w:w="1251" w:type="dxa"/>
          </w:tcPr>
          <w:p w14:paraId="1E5A1199" w14:textId="77777777" w:rsidR="00125566" w:rsidRPr="00C25BC1" w:rsidRDefault="00125566" w:rsidP="00C47FAB">
            <w:pPr>
              <w:pStyle w:val="TAL"/>
            </w:pPr>
          </w:p>
        </w:tc>
      </w:tr>
      <w:tr w:rsidR="00125566" w:rsidRPr="00C25BC1" w14:paraId="01438D8C" w14:textId="77777777" w:rsidTr="00C47FAB">
        <w:tblPrEx>
          <w:tblCellMar>
            <w:left w:w="108" w:type="dxa"/>
            <w:right w:w="108" w:type="dxa"/>
          </w:tblCellMar>
        </w:tblPrEx>
        <w:tc>
          <w:tcPr>
            <w:tcW w:w="4500" w:type="dxa"/>
            <w:shd w:val="clear" w:color="auto" w:fill="auto"/>
          </w:tcPr>
          <w:p w14:paraId="44C60BA1" w14:textId="77777777" w:rsidR="00125566" w:rsidRPr="00C25BC1" w:rsidRDefault="00125566" w:rsidP="00C47FAB">
            <w:pPr>
              <w:pStyle w:val="TAL"/>
            </w:pPr>
            <w:r w:rsidRPr="00C25BC1">
              <w:t xml:space="preserve">        nonCriticalExtension SEQUENCE {</w:t>
            </w:r>
          </w:p>
        </w:tc>
        <w:tc>
          <w:tcPr>
            <w:tcW w:w="2268" w:type="dxa"/>
            <w:shd w:val="clear" w:color="auto" w:fill="auto"/>
          </w:tcPr>
          <w:p w14:paraId="7CB90850" w14:textId="77777777" w:rsidR="00125566" w:rsidRPr="00C25BC1" w:rsidRDefault="00125566" w:rsidP="00C47FAB">
            <w:pPr>
              <w:pStyle w:val="TAL"/>
            </w:pPr>
          </w:p>
        </w:tc>
        <w:tc>
          <w:tcPr>
            <w:tcW w:w="1701" w:type="dxa"/>
            <w:shd w:val="clear" w:color="auto" w:fill="auto"/>
          </w:tcPr>
          <w:p w14:paraId="6180D1B5" w14:textId="77777777" w:rsidR="00125566" w:rsidRPr="00C25BC1" w:rsidRDefault="00125566" w:rsidP="00C47FAB">
            <w:pPr>
              <w:pStyle w:val="TAL"/>
            </w:pPr>
          </w:p>
        </w:tc>
        <w:tc>
          <w:tcPr>
            <w:tcW w:w="1251" w:type="dxa"/>
            <w:shd w:val="clear" w:color="auto" w:fill="auto"/>
          </w:tcPr>
          <w:p w14:paraId="25F9F548" w14:textId="77777777" w:rsidR="00125566" w:rsidRPr="00C25BC1" w:rsidRDefault="00125566" w:rsidP="00C47FAB">
            <w:pPr>
              <w:pStyle w:val="TAL"/>
            </w:pPr>
          </w:p>
        </w:tc>
      </w:tr>
      <w:tr w:rsidR="00125566" w:rsidRPr="00C25BC1" w14:paraId="34A9A995" w14:textId="77777777" w:rsidTr="00C47FAB">
        <w:tblPrEx>
          <w:tblCellMar>
            <w:left w:w="108" w:type="dxa"/>
            <w:right w:w="108" w:type="dxa"/>
          </w:tblCellMar>
        </w:tblPrEx>
        <w:tc>
          <w:tcPr>
            <w:tcW w:w="4500" w:type="dxa"/>
          </w:tcPr>
          <w:p w14:paraId="1799E4CA" w14:textId="77777777" w:rsidR="00125566" w:rsidRPr="00C25BC1" w:rsidRDefault="00125566" w:rsidP="00C47FAB">
            <w:pPr>
              <w:pStyle w:val="TAL"/>
            </w:pPr>
            <w:r w:rsidRPr="00C25BC1">
              <w:t xml:space="preserve">          nonCriticalExtension SEQUENCE {</w:t>
            </w:r>
          </w:p>
        </w:tc>
        <w:tc>
          <w:tcPr>
            <w:tcW w:w="2268" w:type="dxa"/>
          </w:tcPr>
          <w:p w14:paraId="05EAE451" w14:textId="77777777" w:rsidR="00125566" w:rsidRPr="00C25BC1" w:rsidRDefault="00125566" w:rsidP="00C47FAB">
            <w:pPr>
              <w:pStyle w:val="TAL"/>
            </w:pPr>
          </w:p>
        </w:tc>
        <w:tc>
          <w:tcPr>
            <w:tcW w:w="1701" w:type="dxa"/>
          </w:tcPr>
          <w:p w14:paraId="1F45A89E" w14:textId="77777777" w:rsidR="00125566" w:rsidRPr="00C25BC1" w:rsidRDefault="00125566" w:rsidP="00C47FAB">
            <w:pPr>
              <w:pStyle w:val="TAL"/>
            </w:pPr>
          </w:p>
        </w:tc>
        <w:tc>
          <w:tcPr>
            <w:tcW w:w="1251" w:type="dxa"/>
          </w:tcPr>
          <w:p w14:paraId="4E628589" w14:textId="77777777" w:rsidR="00125566" w:rsidRPr="00C25BC1" w:rsidRDefault="00125566" w:rsidP="00C47FAB">
            <w:pPr>
              <w:pStyle w:val="TAL"/>
            </w:pPr>
          </w:p>
        </w:tc>
      </w:tr>
      <w:tr w:rsidR="00125566" w:rsidRPr="00C25BC1" w14:paraId="1D1D36C7" w14:textId="77777777" w:rsidTr="00C47FAB">
        <w:tblPrEx>
          <w:tblCellMar>
            <w:left w:w="108" w:type="dxa"/>
            <w:right w:w="108" w:type="dxa"/>
          </w:tblCellMar>
        </w:tblPrEx>
        <w:tc>
          <w:tcPr>
            <w:tcW w:w="4500" w:type="dxa"/>
          </w:tcPr>
          <w:p w14:paraId="6BDB7BF6" w14:textId="77777777" w:rsidR="00125566" w:rsidRPr="00C25BC1" w:rsidRDefault="00125566" w:rsidP="00C47FAB">
            <w:pPr>
              <w:pStyle w:val="TAL"/>
            </w:pPr>
            <w:r w:rsidRPr="00C25BC1">
              <w:t xml:space="preserve">            nonCriticalExtension SEQUENCE {</w:t>
            </w:r>
          </w:p>
        </w:tc>
        <w:tc>
          <w:tcPr>
            <w:tcW w:w="2268" w:type="dxa"/>
          </w:tcPr>
          <w:p w14:paraId="5E2F8D78" w14:textId="77777777" w:rsidR="00125566" w:rsidRPr="00C25BC1" w:rsidRDefault="00125566" w:rsidP="00C47FAB">
            <w:pPr>
              <w:pStyle w:val="TAL"/>
            </w:pPr>
          </w:p>
        </w:tc>
        <w:tc>
          <w:tcPr>
            <w:tcW w:w="1701" w:type="dxa"/>
          </w:tcPr>
          <w:p w14:paraId="61530D3B" w14:textId="77777777" w:rsidR="00125566" w:rsidRPr="00C25BC1" w:rsidRDefault="00125566" w:rsidP="00C47FAB">
            <w:pPr>
              <w:pStyle w:val="TAL"/>
            </w:pPr>
          </w:p>
        </w:tc>
        <w:tc>
          <w:tcPr>
            <w:tcW w:w="1251" w:type="dxa"/>
          </w:tcPr>
          <w:p w14:paraId="4A2F8C11" w14:textId="77777777" w:rsidR="00125566" w:rsidRPr="00C25BC1" w:rsidRDefault="00125566" w:rsidP="00C47FAB">
            <w:pPr>
              <w:pStyle w:val="TAL"/>
            </w:pPr>
          </w:p>
        </w:tc>
      </w:tr>
      <w:tr w:rsidR="00125566" w:rsidRPr="00C25BC1" w14:paraId="44B9E5BF" w14:textId="77777777" w:rsidTr="00C47FAB">
        <w:tblPrEx>
          <w:tblCellMar>
            <w:left w:w="108" w:type="dxa"/>
            <w:right w:w="108" w:type="dxa"/>
          </w:tblCellMar>
        </w:tblPrEx>
        <w:tc>
          <w:tcPr>
            <w:tcW w:w="4500" w:type="dxa"/>
          </w:tcPr>
          <w:p w14:paraId="04CB3887" w14:textId="77777777" w:rsidR="00125566" w:rsidRPr="00C25BC1" w:rsidRDefault="00125566" w:rsidP="00C47FAB">
            <w:pPr>
              <w:pStyle w:val="TAL"/>
            </w:pPr>
            <w:r w:rsidRPr="00C25BC1">
              <w:t xml:space="preserve">              mrdc-SecondaryCellGroupConfig CHOICE {</w:t>
            </w:r>
          </w:p>
        </w:tc>
        <w:tc>
          <w:tcPr>
            <w:tcW w:w="2268" w:type="dxa"/>
          </w:tcPr>
          <w:p w14:paraId="03444A6B" w14:textId="77777777" w:rsidR="00125566" w:rsidRPr="00C25BC1" w:rsidRDefault="00125566" w:rsidP="00C47FAB">
            <w:pPr>
              <w:pStyle w:val="TAL"/>
            </w:pPr>
          </w:p>
        </w:tc>
        <w:tc>
          <w:tcPr>
            <w:tcW w:w="1701" w:type="dxa"/>
          </w:tcPr>
          <w:p w14:paraId="6DE7A743" w14:textId="77777777" w:rsidR="00125566" w:rsidRPr="00C25BC1" w:rsidRDefault="00125566" w:rsidP="00C47FAB">
            <w:pPr>
              <w:pStyle w:val="TAL"/>
            </w:pPr>
          </w:p>
        </w:tc>
        <w:tc>
          <w:tcPr>
            <w:tcW w:w="1251" w:type="dxa"/>
          </w:tcPr>
          <w:p w14:paraId="6B089E9D" w14:textId="77777777" w:rsidR="00125566" w:rsidRPr="00C25BC1" w:rsidRDefault="00125566" w:rsidP="00C47FAB">
            <w:pPr>
              <w:pStyle w:val="TAL"/>
            </w:pPr>
          </w:p>
        </w:tc>
      </w:tr>
      <w:tr w:rsidR="00125566" w:rsidRPr="00C25BC1" w14:paraId="02DA1735" w14:textId="77777777" w:rsidTr="00C47FAB">
        <w:tc>
          <w:tcPr>
            <w:tcW w:w="4500" w:type="dxa"/>
          </w:tcPr>
          <w:p w14:paraId="2AAF9BD7" w14:textId="77777777" w:rsidR="00125566" w:rsidRPr="00C25BC1" w:rsidRDefault="00125566" w:rsidP="00C47FAB">
            <w:pPr>
              <w:pStyle w:val="TAL"/>
            </w:pPr>
            <w:r w:rsidRPr="00C25BC1">
              <w:t xml:space="preserve">                setup SEQUENCE {</w:t>
            </w:r>
          </w:p>
        </w:tc>
        <w:tc>
          <w:tcPr>
            <w:tcW w:w="2268" w:type="dxa"/>
          </w:tcPr>
          <w:p w14:paraId="2DFA5D93" w14:textId="77777777" w:rsidR="00125566" w:rsidRPr="00C25BC1" w:rsidRDefault="00125566" w:rsidP="00C47FAB">
            <w:pPr>
              <w:pStyle w:val="TAL"/>
            </w:pPr>
          </w:p>
        </w:tc>
        <w:tc>
          <w:tcPr>
            <w:tcW w:w="1701" w:type="dxa"/>
          </w:tcPr>
          <w:p w14:paraId="78E49B67" w14:textId="77777777" w:rsidR="00125566" w:rsidRPr="00C25BC1" w:rsidRDefault="00125566" w:rsidP="00C47FAB">
            <w:pPr>
              <w:pStyle w:val="TAL"/>
            </w:pPr>
          </w:p>
        </w:tc>
        <w:tc>
          <w:tcPr>
            <w:tcW w:w="1251" w:type="dxa"/>
          </w:tcPr>
          <w:p w14:paraId="752AB7CD" w14:textId="77777777" w:rsidR="00125566" w:rsidRPr="00C25BC1" w:rsidRDefault="00125566" w:rsidP="00C47FAB">
            <w:pPr>
              <w:pStyle w:val="TAL"/>
            </w:pPr>
          </w:p>
        </w:tc>
      </w:tr>
      <w:tr w:rsidR="00125566" w:rsidRPr="00C25BC1" w14:paraId="0B637A56" w14:textId="77777777" w:rsidTr="00C47FAB">
        <w:tc>
          <w:tcPr>
            <w:tcW w:w="4500" w:type="dxa"/>
          </w:tcPr>
          <w:p w14:paraId="03B8F6BE" w14:textId="77777777" w:rsidR="00125566" w:rsidRPr="00C25BC1" w:rsidRDefault="00125566" w:rsidP="00C47FAB">
            <w:pPr>
              <w:pStyle w:val="TAL"/>
            </w:pPr>
            <w:r w:rsidRPr="00C25BC1">
              <w:t xml:space="preserve">                  mrdc-SecondaryCellGroup CHOICE {</w:t>
            </w:r>
          </w:p>
        </w:tc>
        <w:tc>
          <w:tcPr>
            <w:tcW w:w="2268" w:type="dxa"/>
          </w:tcPr>
          <w:p w14:paraId="69DE8A20" w14:textId="77777777" w:rsidR="00125566" w:rsidRPr="00C25BC1" w:rsidRDefault="00125566" w:rsidP="00C47FAB">
            <w:pPr>
              <w:pStyle w:val="TAL"/>
            </w:pPr>
          </w:p>
        </w:tc>
        <w:tc>
          <w:tcPr>
            <w:tcW w:w="1701" w:type="dxa"/>
          </w:tcPr>
          <w:p w14:paraId="1965D9D1" w14:textId="77777777" w:rsidR="00125566" w:rsidRPr="00C25BC1" w:rsidRDefault="00125566" w:rsidP="00C47FAB">
            <w:pPr>
              <w:pStyle w:val="TAL"/>
            </w:pPr>
          </w:p>
        </w:tc>
        <w:tc>
          <w:tcPr>
            <w:tcW w:w="1251" w:type="dxa"/>
          </w:tcPr>
          <w:p w14:paraId="7361D634" w14:textId="77777777" w:rsidR="00125566" w:rsidRPr="00C25BC1" w:rsidRDefault="00125566" w:rsidP="00C47FAB">
            <w:pPr>
              <w:pStyle w:val="TAL"/>
            </w:pPr>
          </w:p>
        </w:tc>
      </w:tr>
      <w:tr w:rsidR="00125566" w:rsidRPr="00C25BC1" w14:paraId="21822AB1" w14:textId="77777777" w:rsidTr="00C47FAB">
        <w:tc>
          <w:tcPr>
            <w:tcW w:w="4500" w:type="dxa"/>
          </w:tcPr>
          <w:p w14:paraId="0258E906" w14:textId="77777777" w:rsidR="00125566" w:rsidRPr="00C25BC1" w:rsidRDefault="00125566" w:rsidP="00C47FAB">
            <w:pPr>
              <w:pStyle w:val="TAL"/>
            </w:pPr>
            <w:r w:rsidRPr="00C25BC1">
              <w:t xml:space="preserve">                    eutra-SCG</w:t>
            </w:r>
          </w:p>
        </w:tc>
        <w:tc>
          <w:tcPr>
            <w:tcW w:w="2268" w:type="dxa"/>
          </w:tcPr>
          <w:p w14:paraId="27F02C00" w14:textId="77777777" w:rsidR="00125566" w:rsidRPr="00C25BC1" w:rsidRDefault="00125566" w:rsidP="00C47FAB">
            <w:pPr>
              <w:pStyle w:val="TAL"/>
            </w:pPr>
            <w:r w:rsidRPr="00C25BC1">
              <w:t xml:space="preserve">OCTET STRING (CONTAINING </w:t>
            </w:r>
            <w:r w:rsidRPr="00C25BC1">
              <w:rPr>
                <w:rFonts w:eastAsia="MS Mincho"/>
                <w:i/>
                <w:iCs/>
              </w:rPr>
              <w:t>RRCConnectionReconfiguration</w:t>
            </w:r>
            <w:r w:rsidRPr="00C25BC1">
              <w:t>)</w:t>
            </w:r>
          </w:p>
        </w:tc>
        <w:tc>
          <w:tcPr>
            <w:tcW w:w="1701" w:type="dxa"/>
          </w:tcPr>
          <w:p w14:paraId="43D4C4E8" w14:textId="77777777" w:rsidR="00125566" w:rsidRPr="00C25BC1" w:rsidRDefault="00125566" w:rsidP="00C47FAB">
            <w:pPr>
              <w:pStyle w:val="TAL"/>
            </w:pPr>
          </w:p>
        </w:tc>
        <w:tc>
          <w:tcPr>
            <w:tcW w:w="1251" w:type="dxa"/>
          </w:tcPr>
          <w:p w14:paraId="5492DF02" w14:textId="77777777" w:rsidR="00125566" w:rsidRPr="00C25BC1" w:rsidRDefault="00125566" w:rsidP="00C47FAB">
            <w:pPr>
              <w:pStyle w:val="TAL"/>
            </w:pPr>
          </w:p>
        </w:tc>
      </w:tr>
      <w:tr w:rsidR="00125566" w:rsidRPr="00C25BC1" w14:paraId="48EED7FD" w14:textId="77777777" w:rsidTr="00C47FAB">
        <w:tc>
          <w:tcPr>
            <w:tcW w:w="4500" w:type="dxa"/>
          </w:tcPr>
          <w:p w14:paraId="19AC8F69" w14:textId="77777777" w:rsidR="00125566" w:rsidRPr="00C25BC1" w:rsidRDefault="00125566" w:rsidP="00C47FAB">
            <w:pPr>
              <w:pStyle w:val="TAL"/>
            </w:pPr>
            <w:r w:rsidRPr="00C25BC1">
              <w:t xml:space="preserve">                  }</w:t>
            </w:r>
          </w:p>
        </w:tc>
        <w:tc>
          <w:tcPr>
            <w:tcW w:w="2268" w:type="dxa"/>
          </w:tcPr>
          <w:p w14:paraId="0C067116" w14:textId="77777777" w:rsidR="00125566" w:rsidRPr="00C25BC1" w:rsidRDefault="00125566" w:rsidP="00C47FAB">
            <w:pPr>
              <w:pStyle w:val="TAL"/>
            </w:pPr>
          </w:p>
        </w:tc>
        <w:tc>
          <w:tcPr>
            <w:tcW w:w="1701" w:type="dxa"/>
          </w:tcPr>
          <w:p w14:paraId="6E2D0679" w14:textId="77777777" w:rsidR="00125566" w:rsidRPr="00C25BC1" w:rsidRDefault="00125566" w:rsidP="00C47FAB">
            <w:pPr>
              <w:pStyle w:val="TAL"/>
            </w:pPr>
          </w:p>
        </w:tc>
        <w:tc>
          <w:tcPr>
            <w:tcW w:w="1251" w:type="dxa"/>
          </w:tcPr>
          <w:p w14:paraId="505E339C" w14:textId="77777777" w:rsidR="00125566" w:rsidRPr="00C25BC1" w:rsidRDefault="00125566" w:rsidP="00C47FAB">
            <w:pPr>
              <w:pStyle w:val="TAL"/>
            </w:pPr>
          </w:p>
        </w:tc>
      </w:tr>
      <w:tr w:rsidR="00125566" w:rsidRPr="00C25BC1" w14:paraId="5A61B737" w14:textId="77777777" w:rsidTr="00C47FAB">
        <w:tc>
          <w:tcPr>
            <w:tcW w:w="4500" w:type="dxa"/>
          </w:tcPr>
          <w:p w14:paraId="0DE0E978" w14:textId="77777777" w:rsidR="00125566" w:rsidRPr="00C25BC1" w:rsidRDefault="00125566" w:rsidP="00C47FAB">
            <w:pPr>
              <w:pStyle w:val="TAL"/>
            </w:pPr>
            <w:r w:rsidRPr="00C25BC1">
              <w:t xml:space="preserve">                }</w:t>
            </w:r>
          </w:p>
        </w:tc>
        <w:tc>
          <w:tcPr>
            <w:tcW w:w="2268" w:type="dxa"/>
          </w:tcPr>
          <w:p w14:paraId="08694AEF" w14:textId="77777777" w:rsidR="00125566" w:rsidRPr="00C25BC1" w:rsidRDefault="00125566" w:rsidP="00C47FAB">
            <w:pPr>
              <w:pStyle w:val="TAL"/>
            </w:pPr>
          </w:p>
        </w:tc>
        <w:tc>
          <w:tcPr>
            <w:tcW w:w="1701" w:type="dxa"/>
          </w:tcPr>
          <w:p w14:paraId="4A6C57FD" w14:textId="77777777" w:rsidR="00125566" w:rsidRPr="00C25BC1" w:rsidRDefault="00125566" w:rsidP="00C47FAB">
            <w:pPr>
              <w:pStyle w:val="TAL"/>
            </w:pPr>
          </w:p>
        </w:tc>
        <w:tc>
          <w:tcPr>
            <w:tcW w:w="1251" w:type="dxa"/>
          </w:tcPr>
          <w:p w14:paraId="39786259" w14:textId="77777777" w:rsidR="00125566" w:rsidRPr="00C25BC1" w:rsidRDefault="00125566" w:rsidP="00C47FAB">
            <w:pPr>
              <w:pStyle w:val="TAL"/>
            </w:pPr>
          </w:p>
        </w:tc>
      </w:tr>
      <w:tr w:rsidR="00125566" w:rsidRPr="00C25BC1" w14:paraId="6334508F" w14:textId="77777777" w:rsidTr="00C47FAB">
        <w:tc>
          <w:tcPr>
            <w:tcW w:w="4500" w:type="dxa"/>
          </w:tcPr>
          <w:p w14:paraId="71BE8C5F" w14:textId="77777777" w:rsidR="00125566" w:rsidRPr="00C25BC1" w:rsidRDefault="00125566" w:rsidP="00C47FAB">
            <w:pPr>
              <w:pStyle w:val="TAL"/>
            </w:pPr>
            <w:r w:rsidRPr="00C25BC1">
              <w:t xml:space="preserve">              }</w:t>
            </w:r>
          </w:p>
        </w:tc>
        <w:tc>
          <w:tcPr>
            <w:tcW w:w="2268" w:type="dxa"/>
          </w:tcPr>
          <w:p w14:paraId="361C1F15" w14:textId="77777777" w:rsidR="00125566" w:rsidRPr="00C25BC1" w:rsidRDefault="00125566" w:rsidP="00C47FAB">
            <w:pPr>
              <w:pStyle w:val="TAL"/>
            </w:pPr>
          </w:p>
        </w:tc>
        <w:tc>
          <w:tcPr>
            <w:tcW w:w="1701" w:type="dxa"/>
          </w:tcPr>
          <w:p w14:paraId="6FE14B28" w14:textId="77777777" w:rsidR="00125566" w:rsidRPr="00C25BC1" w:rsidRDefault="00125566" w:rsidP="00C47FAB">
            <w:pPr>
              <w:pStyle w:val="TAL"/>
            </w:pPr>
          </w:p>
        </w:tc>
        <w:tc>
          <w:tcPr>
            <w:tcW w:w="1251" w:type="dxa"/>
          </w:tcPr>
          <w:p w14:paraId="310D3844" w14:textId="77777777" w:rsidR="00125566" w:rsidRPr="00C25BC1" w:rsidRDefault="00125566" w:rsidP="00C47FAB">
            <w:pPr>
              <w:pStyle w:val="TAL"/>
            </w:pPr>
          </w:p>
        </w:tc>
      </w:tr>
      <w:tr w:rsidR="00125566" w:rsidRPr="00C25BC1" w14:paraId="12D48A25" w14:textId="77777777" w:rsidTr="00C47FAB">
        <w:tc>
          <w:tcPr>
            <w:tcW w:w="4500" w:type="dxa"/>
          </w:tcPr>
          <w:p w14:paraId="69035F34" w14:textId="77777777" w:rsidR="00125566" w:rsidRPr="00C25BC1" w:rsidRDefault="00125566" w:rsidP="00C47FAB">
            <w:pPr>
              <w:pStyle w:val="TAL"/>
              <w:rPr>
                <w:lang w:eastAsia="zh-CN"/>
              </w:rPr>
            </w:pPr>
            <w:r w:rsidRPr="00C25BC1">
              <w:rPr>
                <w:lang w:eastAsia="zh-CN"/>
              </w:rPr>
              <w:t xml:space="preserve">              </w:t>
            </w:r>
            <w:r w:rsidRPr="00C25BC1">
              <w:t>radioBearerConfig2</w:t>
            </w:r>
          </w:p>
        </w:tc>
        <w:tc>
          <w:tcPr>
            <w:tcW w:w="2268" w:type="dxa"/>
          </w:tcPr>
          <w:p w14:paraId="41684540" w14:textId="77777777" w:rsidR="00125566" w:rsidRPr="00C25BC1" w:rsidRDefault="00125566" w:rsidP="00C47FAB">
            <w:pPr>
              <w:pStyle w:val="TAL"/>
            </w:pPr>
            <w:r w:rsidRPr="00C25BC1">
              <w:t>OCTET STRING (CONTAINING RadioBearerConfig)</w:t>
            </w:r>
          </w:p>
        </w:tc>
        <w:tc>
          <w:tcPr>
            <w:tcW w:w="1701" w:type="dxa"/>
          </w:tcPr>
          <w:p w14:paraId="58358FA6" w14:textId="77777777" w:rsidR="00125566" w:rsidRPr="00C25BC1" w:rsidRDefault="00125566" w:rsidP="00C47FAB">
            <w:pPr>
              <w:pStyle w:val="TAL"/>
            </w:pPr>
          </w:p>
        </w:tc>
        <w:tc>
          <w:tcPr>
            <w:tcW w:w="1251" w:type="dxa"/>
          </w:tcPr>
          <w:p w14:paraId="19D4C69F" w14:textId="77777777" w:rsidR="00125566" w:rsidRPr="00C25BC1" w:rsidRDefault="00125566" w:rsidP="00C47FAB">
            <w:pPr>
              <w:pStyle w:val="TAL"/>
            </w:pPr>
          </w:p>
        </w:tc>
      </w:tr>
      <w:tr w:rsidR="00125566" w:rsidRPr="00C25BC1" w14:paraId="660E355F" w14:textId="77777777" w:rsidTr="00C47FAB">
        <w:tc>
          <w:tcPr>
            <w:tcW w:w="4500" w:type="dxa"/>
          </w:tcPr>
          <w:p w14:paraId="7EC472BF" w14:textId="77777777" w:rsidR="00125566" w:rsidRPr="00C25BC1" w:rsidRDefault="00125566" w:rsidP="00C47FAB">
            <w:pPr>
              <w:pStyle w:val="TAL"/>
              <w:rPr>
                <w:lang w:eastAsia="zh-CN"/>
              </w:rPr>
            </w:pPr>
            <w:r w:rsidRPr="00C25BC1">
              <w:rPr>
                <w:lang w:eastAsia="zh-CN"/>
              </w:rPr>
              <w:t xml:space="preserve">              </w:t>
            </w:r>
            <w:r w:rsidRPr="00C25BC1">
              <w:t>sk-Counter</w:t>
            </w:r>
          </w:p>
        </w:tc>
        <w:tc>
          <w:tcPr>
            <w:tcW w:w="2268" w:type="dxa"/>
          </w:tcPr>
          <w:p w14:paraId="51730A43" w14:textId="77777777" w:rsidR="00125566" w:rsidRPr="00C25BC1" w:rsidRDefault="00125566" w:rsidP="00C47FAB">
            <w:pPr>
              <w:pStyle w:val="TAL"/>
            </w:pPr>
            <w:r w:rsidRPr="00C25BC1">
              <w:rPr>
                <w:rFonts w:eastAsia="MS Mincho"/>
              </w:rPr>
              <w:t>Increment the value by 1 from the previous value</w:t>
            </w:r>
          </w:p>
        </w:tc>
        <w:tc>
          <w:tcPr>
            <w:tcW w:w="1701" w:type="dxa"/>
          </w:tcPr>
          <w:p w14:paraId="455D965D" w14:textId="77777777" w:rsidR="00125566" w:rsidRPr="00C25BC1" w:rsidRDefault="00125566" w:rsidP="00C47FAB">
            <w:pPr>
              <w:pStyle w:val="TAL"/>
            </w:pPr>
          </w:p>
        </w:tc>
        <w:tc>
          <w:tcPr>
            <w:tcW w:w="1251" w:type="dxa"/>
          </w:tcPr>
          <w:p w14:paraId="325E4873" w14:textId="77777777" w:rsidR="00125566" w:rsidRPr="00C25BC1" w:rsidRDefault="00125566" w:rsidP="00C47FAB">
            <w:pPr>
              <w:pStyle w:val="TAL"/>
            </w:pPr>
          </w:p>
        </w:tc>
      </w:tr>
      <w:tr w:rsidR="00125566" w:rsidRPr="00C25BC1" w14:paraId="313E4892" w14:textId="77777777" w:rsidTr="00C47FAB">
        <w:tc>
          <w:tcPr>
            <w:tcW w:w="4500" w:type="dxa"/>
          </w:tcPr>
          <w:p w14:paraId="4A22764C" w14:textId="77777777" w:rsidR="00125566" w:rsidRPr="00C25BC1" w:rsidRDefault="00125566" w:rsidP="00C47FAB">
            <w:pPr>
              <w:pStyle w:val="TAL"/>
            </w:pPr>
            <w:r w:rsidRPr="00C25BC1">
              <w:t xml:space="preserve">            }</w:t>
            </w:r>
          </w:p>
        </w:tc>
        <w:tc>
          <w:tcPr>
            <w:tcW w:w="2268" w:type="dxa"/>
          </w:tcPr>
          <w:p w14:paraId="272113F5" w14:textId="77777777" w:rsidR="00125566" w:rsidRPr="00C25BC1" w:rsidRDefault="00125566" w:rsidP="00C47FAB">
            <w:pPr>
              <w:pStyle w:val="TAL"/>
            </w:pPr>
          </w:p>
        </w:tc>
        <w:tc>
          <w:tcPr>
            <w:tcW w:w="1701" w:type="dxa"/>
          </w:tcPr>
          <w:p w14:paraId="3B076962" w14:textId="77777777" w:rsidR="00125566" w:rsidRPr="00C25BC1" w:rsidRDefault="00125566" w:rsidP="00C47FAB">
            <w:pPr>
              <w:pStyle w:val="TAL"/>
            </w:pPr>
          </w:p>
        </w:tc>
        <w:tc>
          <w:tcPr>
            <w:tcW w:w="1251" w:type="dxa"/>
          </w:tcPr>
          <w:p w14:paraId="2662A41A" w14:textId="77777777" w:rsidR="00125566" w:rsidRPr="00C25BC1" w:rsidRDefault="00125566" w:rsidP="00C47FAB">
            <w:pPr>
              <w:pStyle w:val="TAL"/>
            </w:pPr>
          </w:p>
        </w:tc>
      </w:tr>
      <w:tr w:rsidR="00125566" w:rsidRPr="00C25BC1" w14:paraId="6CBA2BD5" w14:textId="77777777" w:rsidTr="00C47FAB">
        <w:tc>
          <w:tcPr>
            <w:tcW w:w="4500" w:type="dxa"/>
          </w:tcPr>
          <w:p w14:paraId="3D72DBAF" w14:textId="77777777" w:rsidR="00125566" w:rsidRPr="00C25BC1" w:rsidRDefault="00125566" w:rsidP="00C47FAB">
            <w:pPr>
              <w:pStyle w:val="TAL"/>
            </w:pPr>
            <w:r w:rsidRPr="00C25BC1">
              <w:t xml:space="preserve">          }</w:t>
            </w:r>
          </w:p>
        </w:tc>
        <w:tc>
          <w:tcPr>
            <w:tcW w:w="2268" w:type="dxa"/>
          </w:tcPr>
          <w:p w14:paraId="7A62AFD2" w14:textId="77777777" w:rsidR="00125566" w:rsidRPr="00C25BC1" w:rsidRDefault="00125566" w:rsidP="00C47FAB">
            <w:pPr>
              <w:pStyle w:val="TAL"/>
            </w:pPr>
          </w:p>
        </w:tc>
        <w:tc>
          <w:tcPr>
            <w:tcW w:w="1701" w:type="dxa"/>
          </w:tcPr>
          <w:p w14:paraId="37001708" w14:textId="77777777" w:rsidR="00125566" w:rsidRPr="00C25BC1" w:rsidRDefault="00125566" w:rsidP="00C47FAB">
            <w:pPr>
              <w:pStyle w:val="TAL"/>
            </w:pPr>
          </w:p>
        </w:tc>
        <w:tc>
          <w:tcPr>
            <w:tcW w:w="1251" w:type="dxa"/>
          </w:tcPr>
          <w:p w14:paraId="19805E9B" w14:textId="77777777" w:rsidR="00125566" w:rsidRPr="00C25BC1" w:rsidRDefault="00125566" w:rsidP="00C47FAB">
            <w:pPr>
              <w:pStyle w:val="TAL"/>
            </w:pPr>
          </w:p>
        </w:tc>
      </w:tr>
      <w:tr w:rsidR="00125566" w:rsidRPr="00C25BC1" w14:paraId="734C1741" w14:textId="77777777" w:rsidTr="00C47FAB">
        <w:tc>
          <w:tcPr>
            <w:tcW w:w="4500" w:type="dxa"/>
          </w:tcPr>
          <w:p w14:paraId="3D308E2E" w14:textId="77777777" w:rsidR="00125566" w:rsidRPr="00C25BC1" w:rsidRDefault="00125566" w:rsidP="00C47FAB">
            <w:pPr>
              <w:pStyle w:val="TAL"/>
            </w:pPr>
            <w:r w:rsidRPr="00C25BC1">
              <w:t xml:space="preserve">        }</w:t>
            </w:r>
          </w:p>
        </w:tc>
        <w:tc>
          <w:tcPr>
            <w:tcW w:w="2268" w:type="dxa"/>
          </w:tcPr>
          <w:p w14:paraId="0ACB41AC" w14:textId="77777777" w:rsidR="00125566" w:rsidRPr="00C25BC1" w:rsidRDefault="00125566" w:rsidP="00C47FAB">
            <w:pPr>
              <w:pStyle w:val="TAL"/>
            </w:pPr>
          </w:p>
        </w:tc>
        <w:tc>
          <w:tcPr>
            <w:tcW w:w="1701" w:type="dxa"/>
          </w:tcPr>
          <w:p w14:paraId="32A3177C" w14:textId="77777777" w:rsidR="00125566" w:rsidRPr="00C25BC1" w:rsidRDefault="00125566" w:rsidP="00C47FAB">
            <w:pPr>
              <w:pStyle w:val="TAL"/>
            </w:pPr>
          </w:p>
        </w:tc>
        <w:tc>
          <w:tcPr>
            <w:tcW w:w="1251" w:type="dxa"/>
          </w:tcPr>
          <w:p w14:paraId="35C8CC22" w14:textId="77777777" w:rsidR="00125566" w:rsidRPr="00C25BC1" w:rsidRDefault="00125566" w:rsidP="00C47FAB">
            <w:pPr>
              <w:pStyle w:val="TAL"/>
            </w:pPr>
          </w:p>
        </w:tc>
      </w:tr>
      <w:tr w:rsidR="00125566" w:rsidRPr="00C25BC1" w14:paraId="47210440" w14:textId="77777777" w:rsidTr="00C47FAB">
        <w:tc>
          <w:tcPr>
            <w:tcW w:w="4500" w:type="dxa"/>
          </w:tcPr>
          <w:p w14:paraId="49250FD3" w14:textId="77777777" w:rsidR="00125566" w:rsidRPr="00C25BC1" w:rsidRDefault="00125566" w:rsidP="00C47FAB">
            <w:pPr>
              <w:pStyle w:val="TAL"/>
            </w:pPr>
            <w:r w:rsidRPr="00C25BC1">
              <w:t xml:space="preserve">      }</w:t>
            </w:r>
          </w:p>
        </w:tc>
        <w:tc>
          <w:tcPr>
            <w:tcW w:w="2268" w:type="dxa"/>
          </w:tcPr>
          <w:p w14:paraId="2DDCEB31" w14:textId="77777777" w:rsidR="00125566" w:rsidRPr="00C25BC1" w:rsidRDefault="00125566" w:rsidP="00C47FAB">
            <w:pPr>
              <w:pStyle w:val="TAL"/>
            </w:pPr>
          </w:p>
        </w:tc>
        <w:tc>
          <w:tcPr>
            <w:tcW w:w="1701" w:type="dxa"/>
          </w:tcPr>
          <w:p w14:paraId="0F3792F7" w14:textId="77777777" w:rsidR="00125566" w:rsidRPr="00C25BC1" w:rsidRDefault="00125566" w:rsidP="00C47FAB">
            <w:pPr>
              <w:pStyle w:val="TAL"/>
            </w:pPr>
          </w:p>
        </w:tc>
        <w:tc>
          <w:tcPr>
            <w:tcW w:w="1251" w:type="dxa"/>
          </w:tcPr>
          <w:p w14:paraId="620DD13D" w14:textId="77777777" w:rsidR="00125566" w:rsidRPr="00C25BC1" w:rsidRDefault="00125566" w:rsidP="00C47FAB">
            <w:pPr>
              <w:pStyle w:val="TAL"/>
            </w:pPr>
          </w:p>
        </w:tc>
      </w:tr>
      <w:tr w:rsidR="00125566" w:rsidRPr="00C25BC1" w14:paraId="6C0A776B" w14:textId="77777777" w:rsidTr="00C47FAB">
        <w:tc>
          <w:tcPr>
            <w:tcW w:w="4500" w:type="dxa"/>
          </w:tcPr>
          <w:p w14:paraId="58ACE516" w14:textId="77777777" w:rsidR="00125566" w:rsidRPr="00C25BC1" w:rsidRDefault="00125566" w:rsidP="00C47FAB">
            <w:pPr>
              <w:pStyle w:val="TAL"/>
            </w:pPr>
            <w:r w:rsidRPr="00C25BC1">
              <w:t xml:space="preserve">    }</w:t>
            </w:r>
          </w:p>
        </w:tc>
        <w:tc>
          <w:tcPr>
            <w:tcW w:w="2268" w:type="dxa"/>
          </w:tcPr>
          <w:p w14:paraId="7BDD7506" w14:textId="77777777" w:rsidR="00125566" w:rsidRPr="00C25BC1" w:rsidRDefault="00125566" w:rsidP="00C47FAB">
            <w:pPr>
              <w:pStyle w:val="TAL"/>
            </w:pPr>
          </w:p>
        </w:tc>
        <w:tc>
          <w:tcPr>
            <w:tcW w:w="1701" w:type="dxa"/>
          </w:tcPr>
          <w:p w14:paraId="79DF66EE" w14:textId="77777777" w:rsidR="00125566" w:rsidRPr="00C25BC1" w:rsidRDefault="00125566" w:rsidP="00C47FAB">
            <w:pPr>
              <w:pStyle w:val="TAL"/>
            </w:pPr>
          </w:p>
        </w:tc>
        <w:tc>
          <w:tcPr>
            <w:tcW w:w="1251" w:type="dxa"/>
          </w:tcPr>
          <w:p w14:paraId="0A7CAD21" w14:textId="77777777" w:rsidR="00125566" w:rsidRPr="00C25BC1" w:rsidRDefault="00125566" w:rsidP="00C47FAB">
            <w:pPr>
              <w:pStyle w:val="TAL"/>
            </w:pPr>
          </w:p>
        </w:tc>
      </w:tr>
      <w:tr w:rsidR="00125566" w:rsidRPr="00C25BC1" w14:paraId="2E47DBF8" w14:textId="77777777" w:rsidTr="00C47FAB">
        <w:tc>
          <w:tcPr>
            <w:tcW w:w="4500" w:type="dxa"/>
          </w:tcPr>
          <w:p w14:paraId="6894390F" w14:textId="77777777" w:rsidR="00125566" w:rsidRPr="00C25BC1" w:rsidRDefault="00125566" w:rsidP="00C47FAB">
            <w:pPr>
              <w:pStyle w:val="TAL"/>
            </w:pPr>
            <w:r w:rsidRPr="00C25BC1">
              <w:t xml:space="preserve">  }</w:t>
            </w:r>
          </w:p>
        </w:tc>
        <w:tc>
          <w:tcPr>
            <w:tcW w:w="2268" w:type="dxa"/>
          </w:tcPr>
          <w:p w14:paraId="195DD196" w14:textId="77777777" w:rsidR="00125566" w:rsidRPr="00C25BC1" w:rsidRDefault="00125566" w:rsidP="00C47FAB">
            <w:pPr>
              <w:pStyle w:val="TAL"/>
            </w:pPr>
          </w:p>
        </w:tc>
        <w:tc>
          <w:tcPr>
            <w:tcW w:w="1701" w:type="dxa"/>
          </w:tcPr>
          <w:p w14:paraId="3F3E38DD" w14:textId="77777777" w:rsidR="00125566" w:rsidRPr="00C25BC1" w:rsidRDefault="00125566" w:rsidP="00C47FAB">
            <w:pPr>
              <w:pStyle w:val="TAL"/>
            </w:pPr>
          </w:p>
        </w:tc>
        <w:tc>
          <w:tcPr>
            <w:tcW w:w="1251" w:type="dxa"/>
          </w:tcPr>
          <w:p w14:paraId="51185A2A" w14:textId="77777777" w:rsidR="00125566" w:rsidRPr="00C25BC1" w:rsidRDefault="00125566" w:rsidP="00C47FAB">
            <w:pPr>
              <w:pStyle w:val="TAL"/>
            </w:pPr>
          </w:p>
        </w:tc>
      </w:tr>
    </w:tbl>
    <w:p w14:paraId="15CE835A" w14:textId="77777777" w:rsidR="00125566" w:rsidRPr="00C25BC1" w:rsidRDefault="00125566" w:rsidP="00125566"/>
    <w:p w14:paraId="2E91C766" w14:textId="77777777" w:rsidR="00125566" w:rsidRPr="00C25BC1" w:rsidRDefault="00125566" w:rsidP="00125566">
      <w:pPr>
        <w:pStyle w:val="TH"/>
        <w:rPr>
          <w:lang w:eastAsia="zh-CN"/>
        </w:rPr>
      </w:pPr>
      <w:r w:rsidRPr="00C25BC1">
        <w:t xml:space="preserve">Table 8.2.3.14.3.3.3-2: </w:t>
      </w:r>
      <w:r w:rsidRPr="00C25BC1">
        <w:rPr>
          <w:i/>
          <w:iCs/>
        </w:rPr>
        <w:t xml:space="preserve">RRCConnectionReconfiguration </w:t>
      </w:r>
      <w:r w:rsidRPr="00C25BC1">
        <w:t>(Table 8.2.3.14.3.3.3-1)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25566" w:rsidRPr="00C25BC1" w14:paraId="46FCA81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99B5445" w14:textId="77777777" w:rsidR="00125566" w:rsidRPr="00C25BC1" w:rsidRDefault="00125566" w:rsidP="00C47FAB">
            <w:pPr>
              <w:pStyle w:val="TAL"/>
            </w:pPr>
            <w:r w:rsidRPr="00C25BC1">
              <w:t>Derivation Path: TS 36.508 [7], Table 4.6.1-8 with condition NE-DC</w:t>
            </w:r>
          </w:p>
        </w:tc>
      </w:tr>
      <w:tr w:rsidR="00125566" w:rsidRPr="00C25BC1" w14:paraId="2B8DFE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7011" w14:textId="77777777" w:rsidR="00125566" w:rsidRPr="00C25BC1" w:rsidRDefault="00125566"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DD23B9" w14:textId="77777777" w:rsidR="00125566" w:rsidRPr="00C25BC1" w:rsidRDefault="00125566"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B07175" w14:textId="77777777" w:rsidR="00125566" w:rsidRPr="00C25BC1" w:rsidRDefault="00125566"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FD7C15" w14:textId="77777777" w:rsidR="00125566" w:rsidRPr="00C25BC1" w:rsidRDefault="00125566" w:rsidP="00C47FAB">
            <w:pPr>
              <w:pStyle w:val="TAH"/>
            </w:pPr>
            <w:r w:rsidRPr="00C25BC1">
              <w:t>Condition</w:t>
            </w:r>
          </w:p>
        </w:tc>
      </w:tr>
      <w:tr w:rsidR="00125566" w:rsidRPr="00C25BC1" w14:paraId="31A9812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22241" w14:textId="77777777" w:rsidR="00125566" w:rsidRPr="00C25BC1" w:rsidRDefault="00125566" w:rsidP="00C47FAB">
            <w:pPr>
              <w:pStyle w:val="TAL"/>
            </w:pPr>
            <w:r w:rsidRPr="00C25BC1">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98D4AF"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3F27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19FA70" w14:textId="77777777" w:rsidR="00125566" w:rsidRPr="00C25BC1" w:rsidRDefault="00125566" w:rsidP="00C47FAB">
            <w:pPr>
              <w:pStyle w:val="TAL"/>
            </w:pPr>
          </w:p>
        </w:tc>
      </w:tr>
      <w:tr w:rsidR="00125566" w:rsidRPr="00C25BC1" w14:paraId="6790980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8AE3" w14:textId="77777777" w:rsidR="00125566" w:rsidRPr="00C25BC1" w:rsidRDefault="00125566"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8F884"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628F75"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65B7C" w14:textId="77777777" w:rsidR="00125566" w:rsidRPr="00C25BC1" w:rsidRDefault="00125566" w:rsidP="00C47FAB">
            <w:pPr>
              <w:pStyle w:val="TAL"/>
            </w:pPr>
          </w:p>
        </w:tc>
      </w:tr>
      <w:tr w:rsidR="00125566" w:rsidRPr="00C25BC1" w14:paraId="41466A8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7201" w14:textId="77777777" w:rsidR="00125566" w:rsidRPr="00C25BC1" w:rsidRDefault="00125566" w:rsidP="00C47FAB">
            <w:pPr>
              <w:pStyle w:val="TAL"/>
            </w:pPr>
            <w:r w:rsidRPr="00C25BC1">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356F3"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7B5FCD"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1705CD" w14:textId="77777777" w:rsidR="00125566" w:rsidRPr="00C25BC1" w:rsidRDefault="00125566" w:rsidP="00C47FAB">
            <w:pPr>
              <w:pStyle w:val="TAL"/>
            </w:pPr>
          </w:p>
        </w:tc>
      </w:tr>
      <w:tr w:rsidR="00125566" w:rsidRPr="00C25BC1" w14:paraId="732DBD2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0B952" w14:textId="77777777" w:rsidR="00125566" w:rsidRPr="00C25BC1" w:rsidRDefault="00125566" w:rsidP="00C47FAB">
            <w:pPr>
              <w:pStyle w:val="TAL"/>
            </w:pPr>
            <w:r w:rsidRPr="00C25BC1">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824C31"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1BFA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1566F" w14:textId="77777777" w:rsidR="00125566" w:rsidRPr="00C25BC1" w:rsidRDefault="00125566" w:rsidP="00C47FAB">
            <w:pPr>
              <w:pStyle w:val="TAL"/>
            </w:pPr>
          </w:p>
        </w:tc>
      </w:tr>
      <w:tr w:rsidR="00125566" w:rsidRPr="00C25BC1" w14:paraId="1C8CFA4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EA9C2"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345A0"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2F646"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7EABAE" w14:textId="77777777" w:rsidR="00125566" w:rsidRPr="00C25BC1" w:rsidRDefault="00125566" w:rsidP="00C47FAB">
            <w:pPr>
              <w:pStyle w:val="TAL"/>
            </w:pPr>
          </w:p>
        </w:tc>
      </w:tr>
      <w:tr w:rsidR="00125566" w:rsidRPr="00C25BC1" w14:paraId="57F3B83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ADF0B"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B93FF"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695FCD"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8CFDDC" w14:textId="77777777" w:rsidR="00125566" w:rsidRPr="00C25BC1" w:rsidRDefault="00125566" w:rsidP="00C47FAB">
            <w:pPr>
              <w:pStyle w:val="TAL"/>
            </w:pPr>
          </w:p>
        </w:tc>
      </w:tr>
      <w:tr w:rsidR="00125566" w:rsidRPr="00C25BC1" w14:paraId="1D1C2CB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EE0E9"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716B2"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6E928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7A25B" w14:textId="77777777" w:rsidR="00125566" w:rsidRPr="00C25BC1" w:rsidRDefault="00125566" w:rsidP="00C47FAB">
            <w:pPr>
              <w:pStyle w:val="TAL"/>
            </w:pPr>
          </w:p>
        </w:tc>
      </w:tr>
      <w:tr w:rsidR="00125566" w:rsidRPr="00C25BC1" w14:paraId="5DDB0B7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C3009"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FBB504"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5C3BF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7425CE" w14:textId="77777777" w:rsidR="00125566" w:rsidRPr="00C25BC1" w:rsidRDefault="00125566" w:rsidP="00C47FAB">
            <w:pPr>
              <w:pStyle w:val="TAL"/>
            </w:pPr>
          </w:p>
        </w:tc>
      </w:tr>
      <w:tr w:rsidR="00125566" w:rsidRPr="00C25BC1" w14:paraId="7B7742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75437A4" w14:textId="77777777" w:rsidR="00125566" w:rsidRPr="00C25BC1" w:rsidRDefault="00125566"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Pr>
          <w:p w14:paraId="34E74CC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2878F24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42F2E63B" w14:textId="77777777" w:rsidR="00125566" w:rsidRPr="00C25BC1" w:rsidRDefault="00125566" w:rsidP="00C47FAB">
            <w:pPr>
              <w:pStyle w:val="TAL"/>
            </w:pPr>
          </w:p>
        </w:tc>
      </w:tr>
      <w:tr w:rsidR="00125566" w:rsidRPr="00C25BC1" w14:paraId="1E921CC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4D2BE5" w14:textId="77777777" w:rsidR="00125566" w:rsidRPr="00C25BC1" w:rsidRDefault="00125566" w:rsidP="00C47FAB">
            <w:pPr>
              <w:pStyle w:val="TAL"/>
            </w:pPr>
            <w:r w:rsidRPr="00C25BC1">
              <w:t xml:space="preserve">                  scg-Configuration-r12</w:t>
            </w:r>
          </w:p>
        </w:tc>
        <w:tc>
          <w:tcPr>
            <w:tcW w:w="2268" w:type="dxa"/>
            <w:tcBorders>
              <w:top w:val="single" w:sz="4" w:space="0" w:color="auto"/>
              <w:left w:val="nil"/>
              <w:bottom w:val="single" w:sz="4" w:space="0" w:color="auto"/>
              <w:right w:val="single" w:sz="4" w:space="0" w:color="auto"/>
            </w:tcBorders>
            <w:hideMark/>
          </w:tcPr>
          <w:p w14:paraId="1099C3BD" w14:textId="77777777" w:rsidR="00125566" w:rsidRPr="00C25BC1" w:rsidRDefault="00125566" w:rsidP="00C47FAB">
            <w:pPr>
              <w:pStyle w:val="TAL"/>
            </w:pPr>
            <w:r w:rsidRPr="00C25BC1">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75F6F170"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hideMark/>
          </w:tcPr>
          <w:p w14:paraId="1D995658" w14:textId="77777777" w:rsidR="00125566" w:rsidRPr="00C25BC1" w:rsidRDefault="00125566" w:rsidP="00C47FAB">
            <w:pPr>
              <w:pStyle w:val="TAL"/>
            </w:pPr>
          </w:p>
        </w:tc>
      </w:tr>
      <w:tr w:rsidR="00125566" w:rsidRPr="00C25BC1" w14:paraId="1FEC6F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667AC1A"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242542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35A38642"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5D6251E4" w14:textId="77777777" w:rsidR="00125566" w:rsidRPr="00C25BC1" w:rsidRDefault="00125566" w:rsidP="00C47FAB">
            <w:pPr>
              <w:pStyle w:val="TAL"/>
            </w:pPr>
          </w:p>
        </w:tc>
      </w:tr>
      <w:tr w:rsidR="00125566" w:rsidRPr="00C25BC1" w14:paraId="7792AA3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C7862CD"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1733886"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7C4C55A7"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177ED3DE" w14:textId="77777777" w:rsidR="00125566" w:rsidRPr="00C25BC1" w:rsidRDefault="00125566" w:rsidP="00C47FAB">
            <w:pPr>
              <w:pStyle w:val="TAL"/>
            </w:pPr>
          </w:p>
        </w:tc>
      </w:tr>
      <w:tr w:rsidR="00125566" w:rsidRPr="00C25BC1" w14:paraId="666C14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098CD28"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10354F8"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47DF74F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62976E37" w14:textId="77777777" w:rsidR="00125566" w:rsidRPr="00C25BC1" w:rsidRDefault="00125566" w:rsidP="00C47FAB">
            <w:pPr>
              <w:pStyle w:val="TAL"/>
            </w:pPr>
          </w:p>
        </w:tc>
      </w:tr>
      <w:tr w:rsidR="00125566" w:rsidRPr="00C25BC1" w14:paraId="4A3B2F7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4F57F8"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DEE9977"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158231F1"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3EC29782" w14:textId="77777777" w:rsidR="00125566" w:rsidRPr="00C25BC1" w:rsidRDefault="00125566" w:rsidP="00C47FAB">
            <w:pPr>
              <w:pStyle w:val="TAL"/>
            </w:pPr>
          </w:p>
        </w:tc>
      </w:tr>
      <w:tr w:rsidR="00125566" w:rsidRPr="00C25BC1" w14:paraId="46CFD97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98CEE2"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045881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5682F24F"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7896A89F" w14:textId="77777777" w:rsidR="00125566" w:rsidRPr="00C25BC1" w:rsidRDefault="00125566" w:rsidP="00C47FAB">
            <w:pPr>
              <w:pStyle w:val="TAL"/>
            </w:pPr>
          </w:p>
        </w:tc>
      </w:tr>
      <w:tr w:rsidR="00125566" w:rsidRPr="00C25BC1" w14:paraId="02490B8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D788D2"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DA8B629"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6C60FC83"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5FC42194" w14:textId="77777777" w:rsidR="00125566" w:rsidRPr="00C25BC1" w:rsidRDefault="00125566" w:rsidP="00C47FAB">
            <w:pPr>
              <w:pStyle w:val="TAL"/>
            </w:pPr>
          </w:p>
        </w:tc>
      </w:tr>
      <w:tr w:rsidR="00125566" w:rsidRPr="00C25BC1" w14:paraId="59E214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74AF415"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182A78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2C615449"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2CEB4C7D" w14:textId="77777777" w:rsidR="00125566" w:rsidRPr="00C25BC1" w:rsidRDefault="00125566" w:rsidP="00C47FAB">
            <w:pPr>
              <w:pStyle w:val="TAL"/>
            </w:pPr>
          </w:p>
        </w:tc>
      </w:tr>
      <w:tr w:rsidR="00125566" w:rsidRPr="00C25BC1" w14:paraId="3F3DAB7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132A7D7" w14:textId="77777777" w:rsidR="00125566" w:rsidRPr="00C25BC1" w:rsidRDefault="00125566"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F5DCE55"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6CC14394"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4D4A8784" w14:textId="77777777" w:rsidR="00125566" w:rsidRPr="00C25BC1" w:rsidRDefault="00125566" w:rsidP="00C47FAB">
            <w:pPr>
              <w:pStyle w:val="TAL"/>
            </w:pPr>
          </w:p>
        </w:tc>
      </w:tr>
      <w:tr w:rsidR="00125566" w:rsidRPr="00C25BC1" w14:paraId="1A234CB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BE6FBBF" w14:textId="77777777" w:rsidR="00125566" w:rsidRPr="00C25BC1" w:rsidRDefault="00125566" w:rsidP="00C47FAB">
            <w:pPr>
              <w:pStyle w:val="TAL"/>
            </w:pPr>
            <w:r w:rsidRPr="00C25BC1">
              <w:t>}</w:t>
            </w:r>
          </w:p>
        </w:tc>
        <w:tc>
          <w:tcPr>
            <w:tcW w:w="2268" w:type="dxa"/>
            <w:tcBorders>
              <w:top w:val="single" w:sz="4" w:space="0" w:color="auto"/>
              <w:left w:val="nil"/>
              <w:bottom w:val="single" w:sz="4" w:space="0" w:color="auto"/>
              <w:right w:val="single" w:sz="4" w:space="0" w:color="auto"/>
            </w:tcBorders>
          </w:tcPr>
          <w:p w14:paraId="2754A53B" w14:textId="77777777" w:rsidR="00125566" w:rsidRPr="00C25BC1" w:rsidRDefault="00125566" w:rsidP="00C47FAB">
            <w:pPr>
              <w:pStyle w:val="TAL"/>
            </w:pPr>
          </w:p>
        </w:tc>
        <w:tc>
          <w:tcPr>
            <w:tcW w:w="1701" w:type="dxa"/>
            <w:tcBorders>
              <w:top w:val="single" w:sz="4" w:space="0" w:color="auto"/>
              <w:left w:val="nil"/>
              <w:bottom w:val="single" w:sz="4" w:space="0" w:color="auto"/>
              <w:right w:val="single" w:sz="4" w:space="0" w:color="auto"/>
            </w:tcBorders>
          </w:tcPr>
          <w:p w14:paraId="75538FEA" w14:textId="77777777" w:rsidR="00125566" w:rsidRPr="00C25BC1" w:rsidRDefault="00125566" w:rsidP="00C47FAB">
            <w:pPr>
              <w:pStyle w:val="TAL"/>
            </w:pPr>
          </w:p>
        </w:tc>
        <w:tc>
          <w:tcPr>
            <w:tcW w:w="1251" w:type="dxa"/>
            <w:tcBorders>
              <w:top w:val="single" w:sz="4" w:space="0" w:color="auto"/>
              <w:left w:val="nil"/>
              <w:bottom w:val="single" w:sz="4" w:space="0" w:color="auto"/>
              <w:right w:val="single" w:sz="4" w:space="0" w:color="auto"/>
            </w:tcBorders>
          </w:tcPr>
          <w:p w14:paraId="21C4E8CA" w14:textId="77777777" w:rsidR="00125566" w:rsidRPr="00C25BC1" w:rsidRDefault="00125566" w:rsidP="00C47FAB">
            <w:pPr>
              <w:pStyle w:val="TAL"/>
            </w:pPr>
          </w:p>
        </w:tc>
      </w:tr>
    </w:tbl>
    <w:p w14:paraId="57423529" w14:textId="77777777" w:rsidR="00125566" w:rsidRPr="00C25BC1" w:rsidRDefault="00125566" w:rsidP="00125566">
      <w:r w:rsidRPr="00C25BC1">
        <w:t xml:space="preserve"> </w:t>
      </w:r>
    </w:p>
    <w:p w14:paraId="21FE4056" w14:textId="77777777" w:rsidR="00125566" w:rsidRPr="00C25BC1" w:rsidRDefault="00125566" w:rsidP="00125566">
      <w:pPr>
        <w:pStyle w:val="TH"/>
      </w:pPr>
      <w:r w:rsidRPr="00C25BC1">
        <w:t xml:space="preserve">Table 8.2.3.14.3.3.3-3: </w:t>
      </w:r>
      <w:r w:rsidRPr="00C25BC1">
        <w:rPr>
          <w:i/>
          <w:iCs/>
        </w:rPr>
        <w:t xml:space="preserve">SCG-Configuration-r12-NE-DC </w:t>
      </w:r>
      <w:r w:rsidRPr="00C25BC1">
        <w:t>(Table 8.2.3.14.3.3.3-2)</w:t>
      </w:r>
    </w:p>
    <w:tbl>
      <w:tblPr>
        <w:tblW w:w="52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180"/>
        <w:gridCol w:w="2579"/>
        <w:gridCol w:w="1038"/>
      </w:tblGrid>
      <w:tr w:rsidR="00125566" w:rsidRPr="00C25BC1" w14:paraId="66F9B29B" w14:textId="77777777" w:rsidTr="00C47FAB">
        <w:tc>
          <w:tcPr>
            <w:tcW w:w="5000" w:type="pct"/>
            <w:gridSpan w:val="4"/>
            <w:tcBorders>
              <w:top w:val="single" w:sz="4" w:space="0" w:color="auto"/>
              <w:left w:val="single" w:sz="4" w:space="0" w:color="auto"/>
              <w:bottom w:val="single" w:sz="4" w:space="0" w:color="auto"/>
              <w:right w:val="single" w:sz="4" w:space="0" w:color="auto"/>
            </w:tcBorders>
            <w:hideMark/>
          </w:tcPr>
          <w:p w14:paraId="31F6DFEF" w14:textId="77777777" w:rsidR="00125566" w:rsidRPr="00C25BC1" w:rsidRDefault="00125566" w:rsidP="00C47FAB">
            <w:pPr>
              <w:pStyle w:val="TAH"/>
              <w:jc w:val="left"/>
              <w:rPr>
                <w:b w:val="0"/>
              </w:rPr>
            </w:pPr>
            <w:r w:rsidRPr="00C25BC1">
              <w:rPr>
                <w:b w:val="0"/>
                <w:bCs/>
              </w:rPr>
              <w:t>Derivation Path: TS 36.508 [7], Table 4.6.3-19G</w:t>
            </w:r>
          </w:p>
        </w:tc>
      </w:tr>
      <w:tr w:rsidR="00125566" w:rsidRPr="00C25BC1" w14:paraId="6BF3D33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445DBE6" w14:textId="77777777" w:rsidR="00125566" w:rsidRPr="00C25BC1" w:rsidRDefault="00125566" w:rsidP="00C47FAB">
            <w:pPr>
              <w:pStyle w:val="TAH"/>
              <w:keepNext w:val="0"/>
              <w:keepLines w:val="0"/>
              <w:widowControl w:val="0"/>
              <w:rPr>
                <w:lang w:eastAsia="zh-CN"/>
              </w:rPr>
            </w:pPr>
            <w:r w:rsidRPr="00C25BC1">
              <w:t>Information Element</w:t>
            </w:r>
          </w:p>
        </w:tc>
        <w:tc>
          <w:tcPr>
            <w:tcW w:w="1573" w:type="pct"/>
            <w:tcBorders>
              <w:top w:val="single" w:sz="4" w:space="0" w:color="000000"/>
              <w:left w:val="nil"/>
              <w:bottom w:val="single" w:sz="4" w:space="0" w:color="000000"/>
              <w:right w:val="single" w:sz="4" w:space="0" w:color="000000"/>
            </w:tcBorders>
            <w:hideMark/>
          </w:tcPr>
          <w:p w14:paraId="5711B622" w14:textId="77777777" w:rsidR="00125566" w:rsidRPr="00C25BC1" w:rsidRDefault="00125566" w:rsidP="00C47FAB">
            <w:pPr>
              <w:pStyle w:val="TAH"/>
              <w:keepNext w:val="0"/>
              <w:keepLines w:val="0"/>
              <w:widowControl w:val="0"/>
            </w:pPr>
            <w:r w:rsidRPr="00C25BC1">
              <w:t>Value/remark</w:t>
            </w:r>
          </w:p>
        </w:tc>
        <w:tc>
          <w:tcPr>
            <w:tcW w:w="997" w:type="pct"/>
            <w:tcBorders>
              <w:top w:val="single" w:sz="4" w:space="0" w:color="000000"/>
              <w:left w:val="nil"/>
              <w:bottom w:val="single" w:sz="4" w:space="0" w:color="000000"/>
              <w:right w:val="single" w:sz="4" w:space="0" w:color="000000"/>
            </w:tcBorders>
            <w:hideMark/>
          </w:tcPr>
          <w:p w14:paraId="5D851D4D" w14:textId="77777777" w:rsidR="00125566" w:rsidRPr="00C25BC1" w:rsidRDefault="00125566" w:rsidP="00C47FAB">
            <w:pPr>
              <w:pStyle w:val="TAH"/>
              <w:keepNext w:val="0"/>
              <w:keepLines w:val="0"/>
              <w:widowControl w:val="0"/>
            </w:pPr>
            <w:r w:rsidRPr="00C25BC1">
              <w:t>Comment</w:t>
            </w:r>
          </w:p>
        </w:tc>
        <w:tc>
          <w:tcPr>
            <w:tcW w:w="793" w:type="pct"/>
            <w:tcBorders>
              <w:top w:val="single" w:sz="4" w:space="0" w:color="000000"/>
              <w:left w:val="nil"/>
              <w:bottom w:val="single" w:sz="4" w:space="0" w:color="000000"/>
              <w:right w:val="single" w:sz="4" w:space="0" w:color="000000"/>
            </w:tcBorders>
            <w:hideMark/>
          </w:tcPr>
          <w:p w14:paraId="56C202D7" w14:textId="77777777" w:rsidR="00125566" w:rsidRPr="00C25BC1" w:rsidRDefault="00125566" w:rsidP="00C47FAB">
            <w:pPr>
              <w:pStyle w:val="TAH"/>
              <w:keepNext w:val="0"/>
              <w:keepLines w:val="0"/>
              <w:widowControl w:val="0"/>
            </w:pPr>
            <w:r w:rsidRPr="00C25BC1">
              <w:t>Condition</w:t>
            </w:r>
          </w:p>
        </w:tc>
      </w:tr>
      <w:tr w:rsidR="00125566" w:rsidRPr="00C25BC1" w14:paraId="5A5D262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FAA80C" w14:textId="77777777" w:rsidR="00125566" w:rsidRPr="00C25BC1" w:rsidRDefault="00125566" w:rsidP="00C47FAB">
            <w:pPr>
              <w:pStyle w:val="TAL"/>
              <w:keepNext w:val="0"/>
              <w:keepLines w:val="0"/>
              <w:widowControl w:val="0"/>
            </w:pPr>
            <w:r w:rsidRPr="00C25BC1">
              <w:t>scg-Configuration-r12 CHOICE {</w:t>
            </w:r>
          </w:p>
        </w:tc>
        <w:tc>
          <w:tcPr>
            <w:tcW w:w="1573" w:type="pct"/>
            <w:tcBorders>
              <w:top w:val="single" w:sz="4" w:space="0" w:color="000000"/>
              <w:left w:val="nil"/>
              <w:bottom w:val="single" w:sz="4" w:space="0" w:color="000000"/>
              <w:right w:val="single" w:sz="4" w:space="0" w:color="000000"/>
            </w:tcBorders>
          </w:tcPr>
          <w:p w14:paraId="420D775A"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9A88A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1E431F3" w14:textId="77777777" w:rsidR="00125566" w:rsidRPr="00C25BC1" w:rsidRDefault="00125566" w:rsidP="00C47FAB">
            <w:pPr>
              <w:pStyle w:val="TAL"/>
              <w:keepNext w:val="0"/>
              <w:keepLines w:val="0"/>
              <w:widowControl w:val="0"/>
            </w:pPr>
          </w:p>
        </w:tc>
      </w:tr>
      <w:tr w:rsidR="00125566" w:rsidRPr="00C25BC1" w14:paraId="16BA467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28E393B" w14:textId="77777777" w:rsidR="00125566" w:rsidRPr="00C25BC1" w:rsidRDefault="00125566" w:rsidP="00C47FAB">
            <w:pPr>
              <w:pStyle w:val="TAL"/>
              <w:keepNext w:val="0"/>
              <w:keepLines w:val="0"/>
              <w:widowControl w:val="0"/>
              <w:rPr>
                <w:szCs w:val="18"/>
              </w:rPr>
            </w:pPr>
            <w:r w:rsidRPr="00C25BC1">
              <w:lastRenderedPageBreak/>
              <w:t xml:space="preserve">  setup SEQUENCE {</w:t>
            </w:r>
          </w:p>
        </w:tc>
        <w:tc>
          <w:tcPr>
            <w:tcW w:w="1573" w:type="pct"/>
            <w:tcBorders>
              <w:top w:val="single" w:sz="4" w:space="0" w:color="000000"/>
              <w:left w:val="nil"/>
              <w:bottom w:val="single" w:sz="4" w:space="0" w:color="000000"/>
              <w:right w:val="single" w:sz="4" w:space="0" w:color="000000"/>
            </w:tcBorders>
          </w:tcPr>
          <w:p w14:paraId="65365EB4"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1DC0A2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17EC0E1" w14:textId="77777777" w:rsidR="00125566" w:rsidRPr="00C25BC1" w:rsidRDefault="00125566" w:rsidP="00C47FAB">
            <w:pPr>
              <w:pStyle w:val="TAL"/>
              <w:keepNext w:val="0"/>
              <w:keepLines w:val="0"/>
              <w:widowControl w:val="0"/>
            </w:pPr>
          </w:p>
        </w:tc>
      </w:tr>
      <w:tr w:rsidR="00125566" w:rsidRPr="00C25BC1" w14:paraId="6AADF52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tcPr>
          <w:p w14:paraId="032EFF95" w14:textId="77777777" w:rsidR="00125566" w:rsidRPr="00C25BC1" w:rsidRDefault="00125566" w:rsidP="00C47FAB">
            <w:pPr>
              <w:pStyle w:val="TAL"/>
              <w:keepNext w:val="0"/>
              <w:keepLines w:val="0"/>
              <w:widowControl w:val="0"/>
            </w:pPr>
          </w:p>
        </w:tc>
        <w:tc>
          <w:tcPr>
            <w:tcW w:w="1573" w:type="pct"/>
            <w:tcBorders>
              <w:top w:val="single" w:sz="4" w:space="0" w:color="000000"/>
              <w:left w:val="nil"/>
              <w:bottom w:val="single" w:sz="4" w:space="0" w:color="000000"/>
              <w:right w:val="single" w:sz="4" w:space="0" w:color="000000"/>
            </w:tcBorders>
          </w:tcPr>
          <w:p w14:paraId="3D0FA642"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C6A157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CC708EB" w14:textId="77777777" w:rsidR="00125566" w:rsidRPr="00C25BC1" w:rsidRDefault="00125566" w:rsidP="00C47FAB">
            <w:pPr>
              <w:pStyle w:val="TAL"/>
              <w:keepNext w:val="0"/>
              <w:keepLines w:val="0"/>
              <w:widowControl w:val="0"/>
            </w:pPr>
          </w:p>
        </w:tc>
      </w:tr>
      <w:tr w:rsidR="00125566" w:rsidRPr="00C25BC1" w14:paraId="3691370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EA32546" w14:textId="77777777" w:rsidR="00125566" w:rsidRPr="00C25BC1" w:rsidRDefault="00125566" w:rsidP="00C47FAB">
            <w:pPr>
              <w:pStyle w:val="TAL"/>
              <w:keepNext w:val="0"/>
              <w:keepLines w:val="0"/>
              <w:widowControl w:val="0"/>
              <w:rPr>
                <w:szCs w:val="18"/>
              </w:rPr>
            </w:pPr>
            <w:r w:rsidRPr="00C25BC1">
              <w:t xml:space="preserve">    scg-ConfigPartMCG-r12</w:t>
            </w:r>
          </w:p>
        </w:tc>
        <w:tc>
          <w:tcPr>
            <w:tcW w:w="1573" w:type="pct"/>
            <w:tcBorders>
              <w:top w:val="single" w:sz="4" w:space="0" w:color="000000"/>
              <w:left w:val="nil"/>
              <w:bottom w:val="single" w:sz="4" w:space="0" w:color="000000"/>
              <w:right w:val="single" w:sz="4" w:space="0" w:color="000000"/>
            </w:tcBorders>
            <w:hideMark/>
          </w:tcPr>
          <w:p w14:paraId="43D9C02D"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13AE5EB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3740FDC" w14:textId="77777777" w:rsidR="00125566" w:rsidRPr="00C25BC1" w:rsidRDefault="00125566" w:rsidP="00C47FAB">
            <w:pPr>
              <w:pStyle w:val="TAL"/>
              <w:keepNext w:val="0"/>
              <w:keepLines w:val="0"/>
              <w:widowControl w:val="0"/>
            </w:pPr>
          </w:p>
        </w:tc>
      </w:tr>
      <w:tr w:rsidR="00125566" w:rsidRPr="00C25BC1" w14:paraId="6B54D16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BF9B62D" w14:textId="77777777" w:rsidR="00125566" w:rsidRPr="00C25BC1" w:rsidRDefault="00125566" w:rsidP="00C47FAB">
            <w:pPr>
              <w:pStyle w:val="TAL"/>
              <w:keepNext w:val="0"/>
              <w:keepLines w:val="0"/>
              <w:widowControl w:val="0"/>
              <w:rPr>
                <w:szCs w:val="18"/>
              </w:rPr>
            </w:pPr>
            <w:r w:rsidRPr="00C25BC1">
              <w:t xml:space="preserve">    scg-ConfigPartSCG-r12 SEQUENCE {</w:t>
            </w:r>
          </w:p>
        </w:tc>
        <w:tc>
          <w:tcPr>
            <w:tcW w:w="1573" w:type="pct"/>
            <w:tcBorders>
              <w:top w:val="single" w:sz="4" w:space="0" w:color="000000"/>
              <w:left w:val="nil"/>
              <w:bottom w:val="single" w:sz="4" w:space="0" w:color="000000"/>
              <w:right w:val="single" w:sz="4" w:space="0" w:color="000000"/>
            </w:tcBorders>
          </w:tcPr>
          <w:p w14:paraId="35CECEFD"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59E7967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483B21D" w14:textId="77777777" w:rsidR="00125566" w:rsidRPr="00C25BC1" w:rsidRDefault="00125566" w:rsidP="00C47FAB">
            <w:pPr>
              <w:pStyle w:val="TAL"/>
              <w:keepNext w:val="0"/>
              <w:keepLines w:val="0"/>
              <w:widowControl w:val="0"/>
            </w:pPr>
          </w:p>
        </w:tc>
      </w:tr>
      <w:tr w:rsidR="00125566" w:rsidRPr="00C25BC1" w14:paraId="6BB0519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FF3736E" w14:textId="77777777" w:rsidR="00125566" w:rsidRPr="00C25BC1" w:rsidRDefault="00125566" w:rsidP="00C47FAB">
            <w:pPr>
              <w:pStyle w:val="TAL"/>
              <w:keepNext w:val="0"/>
              <w:keepLines w:val="0"/>
              <w:widowControl w:val="0"/>
              <w:rPr>
                <w:szCs w:val="18"/>
              </w:rPr>
            </w:pPr>
            <w:r w:rsidRPr="00C25BC1">
              <w:t xml:space="preserve">      radioResourceConfigDedicatedSCG-r12 SEQUENCE {</w:t>
            </w:r>
          </w:p>
        </w:tc>
        <w:tc>
          <w:tcPr>
            <w:tcW w:w="1573" w:type="pct"/>
            <w:tcBorders>
              <w:top w:val="single" w:sz="4" w:space="0" w:color="000000"/>
              <w:left w:val="nil"/>
              <w:bottom w:val="single" w:sz="4" w:space="0" w:color="000000"/>
              <w:right w:val="single" w:sz="4" w:space="0" w:color="000000"/>
            </w:tcBorders>
          </w:tcPr>
          <w:p w14:paraId="29A01037"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C9ACB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98C0533" w14:textId="77777777" w:rsidR="00125566" w:rsidRPr="00C25BC1" w:rsidRDefault="00125566" w:rsidP="00C47FAB">
            <w:pPr>
              <w:pStyle w:val="TAL"/>
              <w:keepNext w:val="0"/>
              <w:keepLines w:val="0"/>
              <w:widowControl w:val="0"/>
              <w:rPr>
                <w:rFonts w:eastAsia="MS Mincho"/>
              </w:rPr>
            </w:pPr>
          </w:p>
        </w:tc>
      </w:tr>
      <w:tr w:rsidR="00125566" w:rsidRPr="00C25BC1" w14:paraId="55BE4E3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637D6F0" w14:textId="77777777" w:rsidR="00125566" w:rsidRPr="00C25BC1" w:rsidRDefault="00125566" w:rsidP="00C47FAB">
            <w:pPr>
              <w:pStyle w:val="TAL"/>
              <w:keepNext w:val="0"/>
              <w:keepLines w:val="0"/>
              <w:widowControl w:val="0"/>
              <w:rPr>
                <w:szCs w:val="18"/>
              </w:rPr>
            </w:pPr>
            <w:r w:rsidRPr="00C25BC1">
              <w:t xml:space="preserve">        drb-ToAddModListSCG-r12 SEQUENCE (SIZE (1..maxDRB)) OF SEQUENCE {</w:t>
            </w:r>
          </w:p>
        </w:tc>
        <w:tc>
          <w:tcPr>
            <w:tcW w:w="1573" w:type="pct"/>
            <w:tcBorders>
              <w:top w:val="single" w:sz="4" w:space="0" w:color="000000"/>
              <w:left w:val="nil"/>
              <w:bottom w:val="single" w:sz="4" w:space="0" w:color="000000"/>
              <w:right w:val="single" w:sz="4" w:space="0" w:color="000000"/>
            </w:tcBorders>
            <w:hideMark/>
          </w:tcPr>
          <w:p w14:paraId="073DAC67" w14:textId="77777777" w:rsidR="00125566" w:rsidRPr="00C25BC1" w:rsidRDefault="00125566" w:rsidP="00C47FAB">
            <w:pPr>
              <w:pStyle w:val="TAL"/>
              <w:keepNext w:val="0"/>
              <w:keepLines w:val="0"/>
              <w:widowControl w:val="0"/>
              <w:rPr>
                <w:rFonts w:eastAsia="MS Mincho"/>
              </w:rPr>
            </w:pPr>
            <w:r w:rsidRPr="00C25BC1">
              <w:rPr>
                <w:rFonts w:eastAsia="MS Mincho"/>
              </w:rPr>
              <w:t>1 entry</w:t>
            </w:r>
          </w:p>
        </w:tc>
        <w:tc>
          <w:tcPr>
            <w:tcW w:w="997" w:type="pct"/>
            <w:tcBorders>
              <w:top w:val="single" w:sz="4" w:space="0" w:color="000000"/>
              <w:left w:val="nil"/>
              <w:bottom w:val="single" w:sz="4" w:space="0" w:color="000000"/>
              <w:right w:val="single" w:sz="4" w:space="0" w:color="000000"/>
            </w:tcBorders>
          </w:tcPr>
          <w:p w14:paraId="640B9E8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CCD2983" w14:textId="77777777" w:rsidR="00125566" w:rsidRPr="00C25BC1" w:rsidRDefault="00125566" w:rsidP="00C47FAB">
            <w:pPr>
              <w:pStyle w:val="TAL"/>
              <w:keepNext w:val="0"/>
              <w:keepLines w:val="0"/>
              <w:widowControl w:val="0"/>
              <w:rPr>
                <w:rFonts w:eastAsia="MS Mincho"/>
              </w:rPr>
            </w:pPr>
          </w:p>
        </w:tc>
      </w:tr>
      <w:tr w:rsidR="00125566" w:rsidRPr="00C25BC1" w14:paraId="4ED7BC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0CBAD10" w14:textId="77777777" w:rsidR="00125566" w:rsidRPr="00C25BC1" w:rsidRDefault="00125566" w:rsidP="00C47FAB">
            <w:pPr>
              <w:pStyle w:val="TAL"/>
              <w:keepNext w:val="0"/>
              <w:keepLines w:val="0"/>
              <w:widowControl w:val="0"/>
              <w:rPr>
                <w:szCs w:val="18"/>
              </w:rPr>
            </w:pPr>
            <w:r w:rsidRPr="00C25BC1">
              <w:t xml:space="preserve">          DRB-ToAddModSCG-r12[1] SEQUENCE {</w:t>
            </w:r>
          </w:p>
        </w:tc>
        <w:tc>
          <w:tcPr>
            <w:tcW w:w="1573" w:type="pct"/>
            <w:tcBorders>
              <w:top w:val="single" w:sz="4" w:space="0" w:color="000000"/>
              <w:left w:val="nil"/>
              <w:bottom w:val="single" w:sz="4" w:space="0" w:color="000000"/>
              <w:right w:val="single" w:sz="4" w:space="0" w:color="000000"/>
            </w:tcBorders>
          </w:tcPr>
          <w:p w14:paraId="20BAF5D0"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3F74EC7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3A0E758" w14:textId="77777777" w:rsidR="00125566" w:rsidRPr="00C25BC1" w:rsidRDefault="00125566" w:rsidP="00C47FAB">
            <w:pPr>
              <w:pStyle w:val="TAL"/>
              <w:keepNext w:val="0"/>
              <w:keepLines w:val="0"/>
              <w:widowControl w:val="0"/>
              <w:rPr>
                <w:rFonts w:eastAsia="MS Mincho"/>
              </w:rPr>
            </w:pPr>
          </w:p>
        </w:tc>
      </w:tr>
      <w:tr w:rsidR="00125566" w:rsidRPr="00C25BC1" w14:paraId="1391DBD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56E7BBC" w14:textId="77777777" w:rsidR="00125566" w:rsidRPr="00C25BC1" w:rsidRDefault="00125566" w:rsidP="00C47FAB">
            <w:pPr>
              <w:pStyle w:val="TAL"/>
              <w:keepNext w:val="0"/>
              <w:keepLines w:val="0"/>
              <w:widowControl w:val="0"/>
              <w:rPr>
                <w:szCs w:val="18"/>
              </w:rPr>
            </w:pPr>
            <w:r w:rsidRPr="00C25BC1">
              <w:t xml:space="preserve">            drb-Identity-r12</w:t>
            </w:r>
          </w:p>
        </w:tc>
        <w:tc>
          <w:tcPr>
            <w:tcW w:w="1573" w:type="pct"/>
            <w:tcBorders>
              <w:top w:val="single" w:sz="4" w:space="0" w:color="000000"/>
              <w:left w:val="nil"/>
              <w:bottom w:val="single" w:sz="4" w:space="0" w:color="000000"/>
              <w:right w:val="single" w:sz="4" w:space="0" w:color="000000"/>
            </w:tcBorders>
            <w:hideMark/>
          </w:tcPr>
          <w:p w14:paraId="3A8DC64C" w14:textId="77777777" w:rsidR="00125566" w:rsidRPr="00C25BC1" w:rsidRDefault="00125566" w:rsidP="00C47FAB">
            <w:pPr>
              <w:pStyle w:val="TAL"/>
              <w:keepNext w:val="0"/>
              <w:keepLines w:val="0"/>
              <w:widowControl w:val="0"/>
              <w:rPr>
                <w:rFonts w:eastAsia="MS Mincho"/>
              </w:rPr>
            </w:pPr>
            <w:r w:rsidRPr="00C25BC1">
              <w:rPr>
                <w:rFonts w:eastAsia="MS Mincho"/>
              </w:rPr>
              <w:t>DRB ID used for MCG</w:t>
            </w:r>
          </w:p>
        </w:tc>
        <w:tc>
          <w:tcPr>
            <w:tcW w:w="997" w:type="pct"/>
            <w:tcBorders>
              <w:top w:val="single" w:sz="4" w:space="0" w:color="000000"/>
              <w:left w:val="nil"/>
              <w:bottom w:val="single" w:sz="4" w:space="0" w:color="000000"/>
              <w:right w:val="single" w:sz="4" w:space="0" w:color="000000"/>
            </w:tcBorders>
          </w:tcPr>
          <w:p w14:paraId="6BFD13C5" w14:textId="77777777" w:rsidR="00125566" w:rsidRPr="00C25BC1" w:rsidRDefault="00125566" w:rsidP="00C47FAB">
            <w:pPr>
              <w:pStyle w:val="TAL"/>
              <w:keepNext w:val="0"/>
              <w:keepLines w:val="0"/>
              <w:widowControl w:val="0"/>
              <w:rPr>
                <w:lang w:eastAsia="zh-CN"/>
              </w:rPr>
            </w:pPr>
          </w:p>
        </w:tc>
        <w:tc>
          <w:tcPr>
            <w:tcW w:w="793" w:type="pct"/>
            <w:tcBorders>
              <w:top w:val="single" w:sz="4" w:space="0" w:color="000000"/>
              <w:left w:val="nil"/>
              <w:bottom w:val="single" w:sz="4" w:space="0" w:color="000000"/>
              <w:right w:val="single" w:sz="4" w:space="0" w:color="000000"/>
            </w:tcBorders>
          </w:tcPr>
          <w:p w14:paraId="66EC5550" w14:textId="77777777" w:rsidR="00125566" w:rsidRPr="00C25BC1" w:rsidRDefault="00125566" w:rsidP="00C47FAB">
            <w:pPr>
              <w:pStyle w:val="TAL"/>
              <w:keepNext w:val="0"/>
              <w:keepLines w:val="0"/>
              <w:widowControl w:val="0"/>
              <w:rPr>
                <w:rFonts w:eastAsia="MS Mincho"/>
              </w:rPr>
            </w:pPr>
          </w:p>
        </w:tc>
      </w:tr>
      <w:tr w:rsidR="00125566" w:rsidRPr="00C25BC1" w14:paraId="64104CF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DACAC83" w14:textId="77777777" w:rsidR="00125566" w:rsidRPr="00C25BC1" w:rsidRDefault="00125566" w:rsidP="00C47FAB">
            <w:pPr>
              <w:pStyle w:val="TAL"/>
              <w:keepNext w:val="0"/>
              <w:keepLines w:val="0"/>
              <w:widowControl w:val="0"/>
              <w:rPr>
                <w:szCs w:val="18"/>
              </w:rPr>
            </w:pPr>
            <w:r w:rsidRPr="00C25BC1">
              <w:t xml:space="preserve">            drb-Type-r12 CHOICE {</w:t>
            </w:r>
          </w:p>
        </w:tc>
        <w:tc>
          <w:tcPr>
            <w:tcW w:w="1573" w:type="pct"/>
            <w:tcBorders>
              <w:top w:val="single" w:sz="4" w:space="0" w:color="000000"/>
              <w:left w:val="nil"/>
              <w:bottom w:val="single" w:sz="4" w:space="0" w:color="000000"/>
              <w:right w:val="single" w:sz="4" w:space="0" w:color="000000"/>
            </w:tcBorders>
          </w:tcPr>
          <w:p w14:paraId="446307C3"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262DAC71"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13D3468" w14:textId="77777777" w:rsidR="00125566" w:rsidRPr="00C25BC1" w:rsidRDefault="00125566" w:rsidP="00C47FAB">
            <w:pPr>
              <w:pStyle w:val="TAL"/>
              <w:keepNext w:val="0"/>
              <w:keepLines w:val="0"/>
              <w:widowControl w:val="0"/>
              <w:rPr>
                <w:rFonts w:eastAsia="MS Mincho"/>
              </w:rPr>
            </w:pPr>
          </w:p>
        </w:tc>
      </w:tr>
      <w:tr w:rsidR="00125566" w:rsidRPr="00C25BC1" w14:paraId="0766E0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064F7F1" w14:textId="77777777" w:rsidR="00125566" w:rsidRPr="00C25BC1" w:rsidRDefault="00125566" w:rsidP="00C47FAB">
            <w:pPr>
              <w:pStyle w:val="TAL"/>
              <w:keepNext w:val="0"/>
              <w:keepLines w:val="0"/>
              <w:widowControl w:val="0"/>
              <w:rPr>
                <w:szCs w:val="18"/>
              </w:rPr>
            </w:pPr>
            <w:r w:rsidRPr="00C25BC1">
              <w:t xml:space="preserve">              split-r12</w:t>
            </w:r>
          </w:p>
        </w:tc>
        <w:tc>
          <w:tcPr>
            <w:tcW w:w="1573" w:type="pct"/>
            <w:tcBorders>
              <w:top w:val="single" w:sz="4" w:space="0" w:color="000000"/>
              <w:left w:val="nil"/>
              <w:bottom w:val="single" w:sz="4" w:space="0" w:color="000000"/>
              <w:right w:val="single" w:sz="4" w:space="0" w:color="000000"/>
            </w:tcBorders>
          </w:tcPr>
          <w:p w14:paraId="1C88C772" w14:textId="77777777" w:rsidR="00125566" w:rsidRPr="00C25BC1" w:rsidRDefault="00125566" w:rsidP="00C47FAB">
            <w:pPr>
              <w:pStyle w:val="TAL"/>
              <w:keepNext w:val="0"/>
              <w:keepLines w:val="0"/>
              <w:widowControl w:val="0"/>
              <w:rPr>
                <w:rFonts w:eastAsia="MS Mincho"/>
              </w:rPr>
            </w:pPr>
            <w:r w:rsidRPr="00C25BC1">
              <w:t>NULL</w:t>
            </w:r>
          </w:p>
        </w:tc>
        <w:tc>
          <w:tcPr>
            <w:tcW w:w="997" w:type="pct"/>
            <w:tcBorders>
              <w:top w:val="single" w:sz="4" w:space="0" w:color="000000"/>
              <w:left w:val="nil"/>
              <w:bottom w:val="single" w:sz="4" w:space="0" w:color="000000"/>
              <w:right w:val="single" w:sz="4" w:space="0" w:color="000000"/>
            </w:tcBorders>
          </w:tcPr>
          <w:p w14:paraId="465833A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0C2ACAB" w14:textId="77777777" w:rsidR="00125566" w:rsidRPr="00C25BC1" w:rsidRDefault="00125566" w:rsidP="00C47FAB">
            <w:pPr>
              <w:pStyle w:val="TAL"/>
              <w:keepNext w:val="0"/>
              <w:keepLines w:val="0"/>
              <w:widowControl w:val="0"/>
              <w:rPr>
                <w:rFonts w:eastAsia="MS Mincho"/>
              </w:rPr>
            </w:pPr>
          </w:p>
        </w:tc>
      </w:tr>
      <w:tr w:rsidR="00125566" w:rsidRPr="00C25BC1" w14:paraId="1543929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0C09508"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4721FC4B"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7DD89F69"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A687AFF" w14:textId="77777777" w:rsidR="00125566" w:rsidRPr="00C25BC1" w:rsidRDefault="00125566" w:rsidP="00C47FAB">
            <w:pPr>
              <w:pStyle w:val="TAL"/>
              <w:keepNext w:val="0"/>
              <w:keepLines w:val="0"/>
              <w:widowControl w:val="0"/>
              <w:rPr>
                <w:rFonts w:eastAsia="MS Mincho"/>
              </w:rPr>
            </w:pPr>
          </w:p>
        </w:tc>
      </w:tr>
      <w:tr w:rsidR="00125566" w:rsidRPr="00C25BC1" w14:paraId="0910596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C5B210A" w14:textId="77777777" w:rsidR="00125566" w:rsidRPr="00C25BC1" w:rsidRDefault="00125566" w:rsidP="00C47FAB">
            <w:pPr>
              <w:pStyle w:val="TAL"/>
              <w:keepNext w:val="0"/>
              <w:keepLines w:val="0"/>
              <w:widowControl w:val="0"/>
              <w:rPr>
                <w:szCs w:val="18"/>
              </w:rPr>
            </w:pPr>
            <w:r w:rsidRPr="00C25BC1">
              <w:t xml:space="preserve">            rlc-ConfigSCG-r12</w:t>
            </w:r>
          </w:p>
        </w:tc>
        <w:tc>
          <w:tcPr>
            <w:tcW w:w="1573" w:type="pct"/>
            <w:tcBorders>
              <w:top w:val="single" w:sz="4" w:space="0" w:color="000000"/>
              <w:left w:val="nil"/>
              <w:bottom w:val="single" w:sz="4" w:space="0" w:color="000000"/>
              <w:right w:val="single" w:sz="4" w:space="0" w:color="000000"/>
            </w:tcBorders>
            <w:hideMark/>
          </w:tcPr>
          <w:p w14:paraId="2F0F5E57" w14:textId="77777777" w:rsidR="00125566" w:rsidRPr="00C25BC1" w:rsidRDefault="00125566" w:rsidP="00C47FAB">
            <w:pPr>
              <w:pStyle w:val="TAL"/>
              <w:keepNext w:val="0"/>
              <w:keepLines w:val="0"/>
              <w:widowControl w:val="0"/>
              <w:rPr>
                <w:rFonts w:eastAsia="MS Mincho"/>
              </w:rPr>
            </w:pPr>
            <w:r w:rsidRPr="00C25BC1">
              <w:rPr>
                <w:rFonts w:eastAsia="MS Mincho"/>
              </w:rPr>
              <w:t>RLC-Config-DRB-AM</w:t>
            </w:r>
          </w:p>
        </w:tc>
        <w:tc>
          <w:tcPr>
            <w:tcW w:w="997" w:type="pct"/>
            <w:tcBorders>
              <w:top w:val="single" w:sz="4" w:space="0" w:color="000000"/>
              <w:left w:val="nil"/>
              <w:bottom w:val="single" w:sz="4" w:space="0" w:color="000000"/>
              <w:right w:val="single" w:sz="4" w:space="0" w:color="000000"/>
            </w:tcBorders>
          </w:tcPr>
          <w:p w14:paraId="7BA3040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7DF3566" w14:textId="77777777" w:rsidR="00125566" w:rsidRPr="00C25BC1" w:rsidRDefault="00125566" w:rsidP="00C47FAB">
            <w:pPr>
              <w:pStyle w:val="TAL"/>
              <w:keepNext w:val="0"/>
              <w:keepLines w:val="0"/>
              <w:widowControl w:val="0"/>
              <w:rPr>
                <w:rFonts w:eastAsia="MS Mincho"/>
              </w:rPr>
            </w:pPr>
          </w:p>
        </w:tc>
      </w:tr>
      <w:tr w:rsidR="00125566" w:rsidRPr="00C25BC1" w14:paraId="3D9E051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342ABF8" w14:textId="77777777" w:rsidR="00125566" w:rsidRPr="00C25BC1" w:rsidRDefault="00125566" w:rsidP="00C47FAB">
            <w:pPr>
              <w:pStyle w:val="TAL"/>
              <w:keepNext w:val="0"/>
              <w:keepLines w:val="0"/>
              <w:widowControl w:val="0"/>
              <w:rPr>
                <w:szCs w:val="18"/>
              </w:rPr>
            </w:pPr>
            <w:r w:rsidRPr="00C25BC1">
              <w:t xml:space="preserve">            rlc-Config-v1250</w:t>
            </w:r>
          </w:p>
        </w:tc>
        <w:tc>
          <w:tcPr>
            <w:tcW w:w="1573" w:type="pct"/>
            <w:tcBorders>
              <w:top w:val="single" w:sz="4" w:space="0" w:color="000000"/>
              <w:left w:val="nil"/>
              <w:bottom w:val="single" w:sz="4" w:space="0" w:color="000000"/>
              <w:right w:val="single" w:sz="4" w:space="0" w:color="000000"/>
            </w:tcBorders>
            <w:hideMark/>
          </w:tcPr>
          <w:p w14:paraId="3FCC23FB"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158D3A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61137FE" w14:textId="77777777" w:rsidR="00125566" w:rsidRPr="00C25BC1" w:rsidRDefault="00125566" w:rsidP="00C47FAB">
            <w:pPr>
              <w:pStyle w:val="TAL"/>
              <w:keepNext w:val="0"/>
              <w:keepLines w:val="0"/>
              <w:widowControl w:val="0"/>
              <w:rPr>
                <w:rFonts w:eastAsia="MS Mincho"/>
              </w:rPr>
            </w:pPr>
          </w:p>
        </w:tc>
      </w:tr>
      <w:tr w:rsidR="00125566" w:rsidRPr="00C25BC1" w14:paraId="3611F5E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236C3FB" w14:textId="77777777" w:rsidR="00125566" w:rsidRPr="00C25BC1" w:rsidRDefault="00125566" w:rsidP="00C47FAB">
            <w:pPr>
              <w:pStyle w:val="TAL"/>
              <w:keepNext w:val="0"/>
              <w:keepLines w:val="0"/>
              <w:widowControl w:val="0"/>
              <w:rPr>
                <w:szCs w:val="18"/>
              </w:rPr>
            </w:pPr>
            <w:r w:rsidRPr="00C25BC1">
              <w:t xml:space="preserve">            logicalChannelIdentitySCG-r12</w:t>
            </w:r>
          </w:p>
        </w:tc>
        <w:tc>
          <w:tcPr>
            <w:tcW w:w="1573" w:type="pct"/>
            <w:tcBorders>
              <w:top w:val="single" w:sz="4" w:space="0" w:color="000000"/>
              <w:left w:val="nil"/>
              <w:bottom w:val="single" w:sz="4" w:space="0" w:color="000000"/>
              <w:right w:val="single" w:sz="4" w:space="0" w:color="000000"/>
            </w:tcBorders>
            <w:hideMark/>
          </w:tcPr>
          <w:p w14:paraId="3A0978F5" w14:textId="77777777" w:rsidR="00125566" w:rsidRPr="00C25BC1" w:rsidRDefault="00125566" w:rsidP="00C47FAB">
            <w:pPr>
              <w:pStyle w:val="TAL"/>
              <w:keepNext w:val="0"/>
              <w:keepLines w:val="0"/>
              <w:widowControl w:val="0"/>
              <w:rPr>
                <w:rFonts w:eastAsia="MS Mincho"/>
              </w:rPr>
            </w:pPr>
            <w:r w:rsidRPr="00C25BC1">
              <w:rPr>
                <w:rFonts w:eastAsia="MS Mincho"/>
              </w:rPr>
              <w:t>DRB ID used for NE-DC SCG + 2</w:t>
            </w:r>
          </w:p>
        </w:tc>
        <w:tc>
          <w:tcPr>
            <w:tcW w:w="997" w:type="pct"/>
            <w:tcBorders>
              <w:top w:val="single" w:sz="4" w:space="0" w:color="000000"/>
              <w:left w:val="nil"/>
              <w:bottom w:val="single" w:sz="4" w:space="0" w:color="000000"/>
              <w:right w:val="single" w:sz="4" w:space="0" w:color="000000"/>
            </w:tcBorders>
          </w:tcPr>
          <w:p w14:paraId="187223C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DD240EF" w14:textId="77777777" w:rsidR="00125566" w:rsidRPr="00C25BC1" w:rsidRDefault="00125566" w:rsidP="00C47FAB">
            <w:pPr>
              <w:pStyle w:val="TAL"/>
              <w:keepNext w:val="0"/>
              <w:keepLines w:val="0"/>
              <w:widowControl w:val="0"/>
              <w:rPr>
                <w:rFonts w:eastAsia="MS Mincho"/>
              </w:rPr>
            </w:pPr>
          </w:p>
        </w:tc>
      </w:tr>
      <w:tr w:rsidR="00125566" w:rsidRPr="00C25BC1" w14:paraId="305F17B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A137A1A" w14:textId="77777777" w:rsidR="00125566" w:rsidRPr="00C25BC1" w:rsidRDefault="00125566" w:rsidP="00C47FAB">
            <w:pPr>
              <w:pStyle w:val="TAL"/>
              <w:keepNext w:val="0"/>
              <w:keepLines w:val="0"/>
              <w:widowControl w:val="0"/>
              <w:rPr>
                <w:szCs w:val="18"/>
              </w:rPr>
            </w:pPr>
            <w:r w:rsidRPr="00C25BC1">
              <w:t xml:space="preserve">            logicalChannelConfigSCG-r12</w:t>
            </w:r>
          </w:p>
        </w:tc>
        <w:tc>
          <w:tcPr>
            <w:tcW w:w="1573" w:type="pct"/>
            <w:tcBorders>
              <w:top w:val="single" w:sz="4" w:space="0" w:color="000000"/>
              <w:left w:val="nil"/>
              <w:bottom w:val="single" w:sz="4" w:space="0" w:color="000000"/>
              <w:right w:val="single" w:sz="4" w:space="0" w:color="000000"/>
            </w:tcBorders>
            <w:hideMark/>
          </w:tcPr>
          <w:p w14:paraId="084039D3" w14:textId="77777777" w:rsidR="00125566" w:rsidRPr="00C25BC1" w:rsidRDefault="00125566" w:rsidP="00C47FAB">
            <w:pPr>
              <w:pStyle w:val="TAL"/>
              <w:keepNext w:val="0"/>
              <w:keepLines w:val="0"/>
              <w:widowControl w:val="0"/>
              <w:rPr>
                <w:rFonts w:eastAsia="MS Mincho"/>
              </w:rPr>
            </w:pPr>
            <w:r w:rsidRPr="00C25BC1">
              <w:rPr>
                <w:rFonts w:eastAsia="MS Mincho"/>
              </w:rPr>
              <w:t>LogicalChannelConfig-DRB using condition LO</w:t>
            </w:r>
          </w:p>
        </w:tc>
        <w:tc>
          <w:tcPr>
            <w:tcW w:w="997" w:type="pct"/>
            <w:tcBorders>
              <w:top w:val="single" w:sz="4" w:space="0" w:color="000000"/>
              <w:left w:val="nil"/>
              <w:bottom w:val="single" w:sz="4" w:space="0" w:color="000000"/>
              <w:right w:val="single" w:sz="4" w:space="0" w:color="000000"/>
            </w:tcBorders>
          </w:tcPr>
          <w:p w14:paraId="22F7093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A29CB09" w14:textId="77777777" w:rsidR="00125566" w:rsidRPr="00C25BC1" w:rsidRDefault="00125566" w:rsidP="00C47FAB">
            <w:pPr>
              <w:pStyle w:val="TAL"/>
              <w:keepNext w:val="0"/>
              <w:keepLines w:val="0"/>
              <w:widowControl w:val="0"/>
              <w:rPr>
                <w:rFonts w:eastAsia="MS Mincho"/>
              </w:rPr>
            </w:pPr>
          </w:p>
        </w:tc>
      </w:tr>
      <w:tr w:rsidR="00125566" w:rsidRPr="00C25BC1" w14:paraId="093EB35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B1DECFF"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619D5D7"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382D85D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573DEFF" w14:textId="77777777" w:rsidR="00125566" w:rsidRPr="00C25BC1" w:rsidRDefault="00125566" w:rsidP="00C47FAB">
            <w:pPr>
              <w:pStyle w:val="TAL"/>
              <w:keepNext w:val="0"/>
              <w:keepLines w:val="0"/>
              <w:widowControl w:val="0"/>
              <w:rPr>
                <w:rFonts w:eastAsia="MS Mincho"/>
              </w:rPr>
            </w:pPr>
          </w:p>
        </w:tc>
      </w:tr>
      <w:tr w:rsidR="00125566" w:rsidRPr="00C25BC1" w14:paraId="1A9181E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5727D6D"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4428541"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16FEF37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DCF08CD" w14:textId="77777777" w:rsidR="00125566" w:rsidRPr="00C25BC1" w:rsidRDefault="00125566" w:rsidP="00C47FAB">
            <w:pPr>
              <w:pStyle w:val="TAL"/>
              <w:keepNext w:val="0"/>
              <w:keepLines w:val="0"/>
              <w:widowControl w:val="0"/>
              <w:rPr>
                <w:rFonts w:eastAsia="MS Mincho"/>
              </w:rPr>
            </w:pPr>
          </w:p>
        </w:tc>
      </w:tr>
      <w:tr w:rsidR="00125566" w:rsidRPr="00C25BC1" w14:paraId="4E98367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B3073AC" w14:textId="77777777" w:rsidR="00125566" w:rsidRPr="00C25BC1" w:rsidRDefault="00125566" w:rsidP="00C47FAB">
            <w:pPr>
              <w:pStyle w:val="TAL"/>
              <w:keepNext w:val="0"/>
              <w:keepLines w:val="0"/>
              <w:widowControl w:val="0"/>
              <w:rPr>
                <w:szCs w:val="18"/>
              </w:rPr>
            </w:pPr>
            <w:r w:rsidRPr="00C25BC1">
              <w:t xml:space="preserve">        mac-MainConfigSCG-r12</w:t>
            </w:r>
          </w:p>
        </w:tc>
        <w:tc>
          <w:tcPr>
            <w:tcW w:w="1573" w:type="pct"/>
            <w:tcBorders>
              <w:top w:val="single" w:sz="4" w:space="0" w:color="000000"/>
              <w:left w:val="nil"/>
              <w:bottom w:val="single" w:sz="4" w:space="0" w:color="000000"/>
              <w:right w:val="single" w:sz="4" w:space="0" w:color="000000"/>
            </w:tcBorders>
            <w:hideMark/>
          </w:tcPr>
          <w:p w14:paraId="6CD26CA4" w14:textId="77777777" w:rsidR="00125566" w:rsidRPr="00C25BC1" w:rsidRDefault="00125566" w:rsidP="00C47FAB">
            <w:pPr>
              <w:pStyle w:val="TAL"/>
              <w:keepNext w:val="0"/>
              <w:keepLines w:val="0"/>
              <w:widowControl w:val="0"/>
              <w:rPr>
                <w:rFonts w:eastAsia="MS Mincho"/>
              </w:rPr>
            </w:pPr>
            <w:r w:rsidRPr="00C25BC1">
              <w:rPr>
                <w:rFonts w:eastAsia="MS Mincho"/>
              </w:rPr>
              <w:t>MAC-MainConfig-RBC using condition DRX_L</w:t>
            </w:r>
          </w:p>
        </w:tc>
        <w:tc>
          <w:tcPr>
            <w:tcW w:w="997" w:type="pct"/>
            <w:tcBorders>
              <w:top w:val="single" w:sz="4" w:space="0" w:color="000000"/>
              <w:left w:val="nil"/>
              <w:bottom w:val="single" w:sz="4" w:space="0" w:color="000000"/>
              <w:right w:val="single" w:sz="4" w:space="0" w:color="000000"/>
            </w:tcBorders>
          </w:tcPr>
          <w:p w14:paraId="5F9EC3A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8C4525A" w14:textId="77777777" w:rsidR="00125566" w:rsidRPr="00C25BC1" w:rsidRDefault="00125566" w:rsidP="00C47FAB">
            <w:pPr>
              <w:pStyle w:val="TAL"/>
              <w:keepNext w:val="0"/>
              <w:keepLines w:val="0"/>
              <w:widowControl w:val="0"/>
              <w:rPr>
                <w:rFonts w:eastAsia="MS Mincho"/>
              </w:rPr>
            </w:pPr>
          </w:p>
        </w:tc>
      </w:tr>
      <w:tr w:rsidR="00125566" w:rsidRPr="00C25BC1" w14:paraId="1B3F436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06F338D" w14:textId="77777777" w:rsidR="00125566" w:rsidRPr="00C25BC1" w:rsidRDefault="00125566" w:rsidP="00C47FAB">
            <w:pPr>
              <w:pStyle w:val="TAL"/>
              <w:keepNext w:val="0"/>
              <w:keepLines w:val="0"/>
              <w:widowControl w:val="0"/>
              <w:rPr>
                <w:szCs w:val="18"/>
              </w:rPr>
            </w:pPr>
            <w:r w:rsidRPr="00C25BC1">
              <w:t xml:space="preserve">        rlf-TimersAndConstantsSCG-r12</w:t>
            </w:r>
          </w:p>
        </w:tc>
        <w:tc>
          <w:tcPr>
            <w:tcW w:w="1573" w:type="pct"/>
            <w:tcBorders>
              <w:top w:val="single" w:sz="4" w:space="0" w:color="000000"/>
              <w:left w:val="nil"/>
              <w:bottom w:val="single" w:sz="4" w:space="0" w:color="000000"/>
              <w:right w:val="single" w:sz="4" w:space="0" w:color="000000"/>
            </w:tcBorders>
            <w:hideMark/>
          </w:tcPr>
          <w:p w14:paraId="05196F69" w14:textId="77777777" w:rsidR="00125566" w:rsidRPr="00C25BC1" w:rsidRDefault="00125566" w:rsidP="00C47FAB">
            <w:pPr>
              <w:pStyle w:val="TAL"/>
              <w:keepNext w:val="0"/>
              <w:keepLines w:val="0"/>
              <w:widowControl w:val="0"/>
              <w:rPr>
                <w:rFonts w:eastAsia="MS Mincho"/>
              </w:rPr>
            </w:pPr>
            <w:r w:rsidRPr="00C25BC1">
              <w:rPr>
                <w:rFonts w:eastAsia="MS Mincho"/>
              </w:rPr>
              <w:t>Not present</w:t>
            </w:r>
          </w:p>
        </w:tc>
        <w:tc>
          <w:tcPr>
            <w:tcW w:w="997" w:type="pct"/>
            <w:tcBorders>
              <w:top w:val="single" w:sz="4" w:space="0" w:color="000000"/>
              <w:left w:val="nil"/>
              <w:bottom w:val="single" w:sz="4" w:space="0" w:color="000000"/>
              <w:right w:val="single" w:sz="4" w:space="0" w:color="000000"/>
            </w:tcBorders>
          </w:tcPr>
          <w:p w14:paraId="3BD3B1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3547CA9" w14:textId="77777777" w:rsidR="00125566" w:rsidRPr="00C25BC1" w:rsidRDefault="00125566" w:rsidP="00C47FAB">
            <w:pPr>
              <w:pStyle w:val="TAL"/>
              <w:keepNext w:val="0"/>
              <w:keepLines w:val="0"/>
              <w:widowControl w:val="0"/>
              <w:rPr>
                <w:rFonts w:eastAsia="MS Mincho"/>
              </w:rPr>
            </w:pPr>
          </w:p>
        </w:tc>
      </w:tr>
      <w:tr w:rsidR="00125566" w:rsidRPr="00C25BC1" w14:paraId="1E078CD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50A72E1"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CE60A1D"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001ED55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9EB96DE" w14:textId="77777777" w:rsidR="00125566" w:rsidRPr="00C25BC1" w:rsidRDefault="00125566" w:rsidP="00C47FAB">
            <w:pPr>
              <w:pStyle w:val="TAL"/>
              <w:keepNext w:val="0"/>
              <w:keepLines w:val="0"/>
              <w:widowControl w:val="0"/>
              <w:rPr>
                <w:rFonts w:eastAsia="MS Mincho"/>
              </w:rPr>
            </w:pPr>
          </w:p>
        </w:tc>
      </w:tr>
      <w:tr w:rsidR="00125566" w:rsidRPr="00C25BC1" w14:paraId="386E882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2B28280" w14:textId="77777777" w:rsidR="00125566" w:rsidRPr="00C25BC1" w:rsidRDefault="00125566" w:rsidP="00C47FAB">
            <w:pPr>
              <w:pStyle w:val="TAL"/>
              <w:keepNext w:val="0"/>
              <w:keepLines w:val="0"/>
              <w:widowControl w:val="0"/>
              <w:rPr>
                <w:szCs w:val="18"/>
              </w:rPr>
            </w:pPr>
            <w:r w:rsidRPr="00C25BC1">
              <w:t xml:space="preserve">      sCellToReleaseListSCG-r12</w:t>
            </w:r>
          </w:p>
        </w:tc>
        <w:tc>
          <w:tcPr>
            <w:tcW w:w="1573" w:type="pct"/>
            <w:tcBorders>
              <w:top w:val="single" w:sz="4" w:space="0" w:color="000000"/>
              <w:left w:val="nil"/>
              <w:bottom w:val="single" w:sz="4" w:space="0" w:color="000000"/>
              <w:right w:val="single" w:sz="4" w:space="0" w:color="000000"/>
            </w:tcBorders>
            <w:hideMark/>
          </w:tcPr>
          <w:p w14:paraId="3545280A" w14:textId="77777777" w:rsidR="00125566" w:rsidRPr="00C25BC1" w:rsidRDefault="00125566" w:rsidP="00C47FAB">
            <w:pPr>
              <w:pStyle w:val="TAL"/>
              <w:keepNext w:val="0"/>
              <w:keepLines w:val="0"/>
              <w:widowControl w:val="0"/>
              <w:rPr>
                <w:rFonts w:eastAsia="MS Mincho"/>
              </w:rPr>
            </w:pPr>
            <w:r w:rsidRPr="00C25BC1">
              <w:t>Not Present</w:t>
            </w:r>
          </w:p>
        </w:tc>
        <w:tc>
          <w:tcPr>
            <w:tcW w:w="997" w:type="pct"/>
            <w:tcBorders>
              <w:top w:val="single" w:sz="4" w:space="0" w:color="000000"/>
              <w:left w:val="nil"/>
              <w:bottom w:val="single" w:sz="4" w:space="0" w:color="000000"/>
              <w:right w:val="single" w:sz="4" w:space="0" w:color="000000"/>
            </w:tcBorders>
          </w:tcPr>
          <w:p w14:paraId="391DE2A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A8DAE8F" w14:textId="77777777" w:rsidR="00125566" w:rsidRPr="00C25BC1" w:rsidRDefault="00125566" w:rsidP="00C47FAB">
            <w:pPr>
              <w:pStyle w:val="TAL"/>
              <w:keepNext w:val="0"/>
              <w:keepLines w:val="0"/>
              <w:widowControl w:val="0"/>
            </w:pPr>
          </w:p>
        </w:tc>
      </w:tr>
      <w:tr w:rsidR="00125566" w:rsidRPr="00C25BC1" w14:paraId="107891D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692E36" w14:textId="77777777" w:rsidR="00125566" w:rsidRPr="00C25BC1" w:rsidRDefault="00125566" w:rsidP="00C47FAB">
            <w:pPr>
              <w:pStyle w:val="TAL"/>
              <w:keepNext w:val="0"/>
              <w:keepLines w:val="0"/>
              <w:widowControl w:val="0"/>
              <w:rPr>
                <w:szCs w:val="18"/>
              </w:rPr>
            </w:pPr>
            <w:r w:rsidRPr="00C25BC1">
              <w:t xml:space="preserve">      pSCellToAddMod-r12 SEQUENCE {</w:t>
            </w:r>
          </w:p>
        </w:tc>
        <w:tc>
          <w:tcPr>
            <w:tcW w:w="1573" w:type="pct"/>
            <w:tcBorders>
              <w:top w:val="single" w:sz="4" w:space="0" w:color="000000"/>
              <w:left w:val="nil"/>
              <w:bottom w:val="single" w:sz="4" w:space="0" w:color="000000"/>
              <w:right w:val="single" w:sz="4" w:space="0" w:color="000000"/>
            </w:tcBorders>
          </w:tcPr>
          <w:p w14:paraId="751E8762"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2F3CBC8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8195FAF" w14:textId="77777777" w:rsidR="00125566" w:rsidRPr="00C25BC1" w:rsidRDefault="00125566" w:rsidP="00C47FAB">
            <w:pPr>
              <w:pStyle w:val="TAL"/>
              <w:keepNext w:val="0"/>
              <w:keepLines w:val="0"/>
              <w:widowControl w:val="0"/>
            </w:pPr>
          </w:p>
        </w:tc>
      </w:tr>
      <w:tr w:rsidR="00125566" w:rsidRPr="00C25BC1" w14:paraId="11231BD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C7FDA11" w14:textId="77777777" w:rsidR="00125566" w:rsidRPr="00C25BC1" w:rsidRDefault="00125566" w:rsidP="00C47FAB">
            <w:pPr>
              <w:pStyle w:val="TAL"/>
              <w:keepNext w:val="0"/>
              <w:keepLines w:val="0"/>
              <w:widowControl w:val="0"/>
              <w:rPr>
                <w:szCs w:val="18"/>
              </w:rPr>
            </w:pPr>
            <w:r w:rsidRPr="00C25BC1">
              <w:t xml:space="preserve">        sCellIndex-r12</w:t>
            </w:r>
          </w:p>
        </w:tc>
        <w:tc>
          <w:tcPr>
            <w:tcW w:w="1573" w:type="pct"/>
            <w:tcBorders>
              <w:top w:val="single" w:sz="4" w:space="0" w:color="000000"/>
              <w:left w:val="nil"/>
              <w:bottom w:val="single" w:sz="4" w:space="0" w:color="000000"/>
              <w:right w:val="single" w:sz="4" w:space="0" w:color="000000"/>
            </w:tcBorders>
            <w:hideMark/>
          </w:tcPr>
          <w:p w14:paraId="4FDDACC5" w14:textId="77777777" w:rsidR="00125566" w:rsidRPr="00C25BC1" w:rsidRDefault="00125566" w:rsidP="00C47FAB">
            <w:pPr>
              <w:pStyle w:val="TAL"/>
              <w:keepNext w:val="0"/>
              <w:keepLines w:val="0"/>
              <w:widowControl w:val="0"/>
            </w:pPr>
            <w:r w:rsidRPr="00C25BC1">
              <w:t>1</w:t>
            </w:r>
          </w:p>
        </w:tc>
        <w:tc>
          <w:tcPr>
            <w:tcW w:w="997" w:type="pct"/>
            <w:tcBorders>
              <w:top w:val="single" w:sz="4" w:space="0" w:color="000000"/>
              <w:left w:val="nil"/>
              <w:bottom w:val="single" w:sz="4" w:space="0" w:color="000000"/>
              <w:right w:val="single" w:sz="4" w:space="0" w:color="000000"/>
            </w:tcBorders>
          </w:tcPr>
          <w:p w14:paraId="0639DF4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5386FBA" w14:textId="77777777" w:rsidR="00125566" w:rsidRPr="00C25BC1" w:rsidRDefault="00125566" w:rsidP="00C47FAB">
            <w:pPr>
              <w:pStyle w:val="TAL"/>
              <w:keepNext w:val="0"/>
              <w:keepLines w:val="0"/>
              <w:widowControl w:val="0"/>
            </w:pPr>
          </w:p>
        </w:tc>
      </w:tr>
      <w:tr w:rsidR="00125566" w:rsidRPr="00C25BC1" w14:paraId="59343C4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AF00F41" w14:textId="77777777" w:rsidR="00125566" w:rsidRPr="00C25BC1" w:rsidRDefault="00125566" w:rsidP="00C47FAB">
            <w:pPr>
              <w:pStyle w:val="TAL"/>
              <w:keepNext w:val="0"/>
              <w:keepLines w:val="0"/>
              <w:widowControl w:val="0"/>
              <w:rPr>
                <w:szCs w:val="18"/>
              </w:rPr>
            </w:pPr>
            <w:r w:rsidRPr="00C25BC1">
              <w:t xml:space="preserve">        cellIdentification-r12 SEQUENCE {</w:t>
            </w:r>
          </w:p>
        </w:tc>
        <w:tc>
          <w:tcPr>
            <w:tcW w:w="1573" w:type="pct"/>
            <w:tcBorders>
              <w:top w:val="single" w:sz="4" w:space="0" w:color="000000"/>
              <w:left w:val="nil"/>
              <w:bottom w:val="single" w:sz="4" w:space="0" w:color="000000"/>
              <w:right w:val="single" w:sz="4" w:space="0" w:color="000000"/>
            </w:tcBorders>
          </w:tcPr>
          <w:p w14:paraId="3685E5AA"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49C8755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A494DA3" w14:textId="77777777" w:rsidR="00125566" w:rsidRPr="00C25BC1" w:rsidRDefault="00125566" w:rsidP="00C47FAB">
            <w:pPr>
              <w:pStyle w:val="TAL"/>
              <w:keepNext w:val="0"/>
              <w:keepLines w:val="0"/>
              <w:widowControl w:val="0"/>
            </w:pPr>
          </w:p>
        </w:tc>
      </w:tr>
      <w:tr w:rsidR="00125566" w:rsidRPr="00C25BC1" w14:paraId="4556386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3FA7139" w14:textId="77777777" w:rsidR="00125566" w:rsidRPr="00C25BC1" w:rsidRDefault="00125566" w:rsidP="00C47FAB">
            <w:pPr>
              <w:pStyle w:val="TAL"/>
              <w:keepNext w:val="0"/>
              <w:keepLines w:val="0"/>
              <w:widowControl w:val="0"/>
              <w:rPr>
                <w:szCs w:val="18"/>
              </w:rPr>
            </w:pPr>
            <w:r w:rsidRPr="00C25BC1">
              <w:t xml:space="preserve">          physCellId-r12</w:t>
            </w:r>
          </w:p>
        </w:tc>
        <w:tc>
          <w:tcPr>
            <w:tcW w:w="1573" w:type="pct"/>
            <w:tcBorders>
              <w:top w:val="single" w:sz="4" w:space="0" w:color="000000"/>
              <w:left w:val="nil"/>
              <w:bottom w:val="single" w:sz="4" w:space="0" w:color="000000"/>
              <w:right w:val="single" w:sz="4" w:space="0" w:color="000000"/>
            </w:tcBorders>
            <w:hideMark/>
          </w:tcPr>
          <w:p w14:paraId="79D67F54" w14:textId="77777777" w:rsidR="00125566" w:rsidRPr="00C25BC1" w:rsidRDefault="00125566" w:rsidP="00C47FAB">
            <w:pPr>
              <w:pStyle w:val="TAL"/>
              <w:keepNext w:val="0"/>
              <w:keepLines w:val="0"/>
              <w:widowControl w:val="0"/>
            </w:pPr>
            <w:r w:rsidRPr="00C25BC1">
              <w:t>Set according to specific message content</w:t>
            </w:r>
          </w:p>
        </w:tc>
        <w:tc>
          <w:tcPr>
            <w:tcW w:w="997" w:type="pct"/>
            <w:tcBorders>
              <w:top w:val="single" w:sz="4" w:space="0" w:color="000000"/>
              <w:left w:val="nil"/>
              <w:bottom w:val="single" w:sz="4" w:space="0" w:color="000000"/>
              <w:right w:val="single" w:sz="4" w:space="0" w:color="000000"/>
            </w:tcBorders>
          </w:tcPr>
          <w:p w14:paraId="34DFC1BC"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7182BD5" w14:textId="77777777" w:rsidR="00125566" w:rsidRPr="00C25BC1" w:rsidRDefault="00125566" w:rsidP="00C47FAB">
            <w:pPr>
              <w:pStyle w:val="TAL"/>
              <w:keepNext w:val="0"/>
              <w:keepLines w:val="0"/>
              <w:widowControl w:val="0"/>
            </w:pPr>
          </w:p>
        </w:tc>
      </w:tr>
      <w:tr w:rsidR="00125566" w:rsidRPr="00C25BC1" w14:paraId="6453D87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7BDF5AD" w14:textId="77777777" w:rsidR="00125566" w:rsidRPr="00C25BC1" w:rsidRDefault="00125566" w:rsidP="00C47FAB">
            <w:pPr>
              <w:pStyle w:val="TAL"/>
              <w:keepNext w:val="0"/>
              <w:keepLines w:val="0"/>
              <w:widowControl w:val="0"/>
              <w:rPr>
                <w:szCs w:val="18"/>
              </w:rPr>
            </w:pPr>
            <w:r w:rsidRPr="00C25BC1">
              <w:t xml:space="preserve">          dl-CarrierFreq-r12</w:t>
            </w:r>
          </w:p>
        </w:tc>
        <w:tc>
          <w:tcPr>
            <w:tcW w:w="1573" w:type="pct"/>
            <w:tcBorders>
              <w:top w:val="single" w:sz="4" w:space="0" w:color="000000"/>
              <w:left w:val="nil"/>
              <w:bottom w:val="single" w:sz="4" w:space="0" w:color="000000"/>
              <w:right w:val="single" w:sz="4" w:space="0" w:color="000000"/>
            </w:tcBorders>
            <w:hideMark/>
          </w:tcPr>
          <w:p w14:paraId="6D869ACD" w14:textId="77777777" w:rsidR="00125566" w:rsidRPr="00C25BC1" w:rsidRDefault="00125566" w:rsidP="00C47FAB">
            <w:pPr>
              <w:pStyle w:val="TAL"/>
              <w:keepNext w:val="0"/>
              <w:keepLines w:val="0"/>
              <w:widowControl w:val="0"/>
            </w:pPr>
            <w:r w:rsidRPr="00C25BC1">
              <w:t>Set according to specific message content</w:t>
            </w:r>
          </w:p>
        </w:tc>
        <w:tc>
          <w:tcPr>
            <w:tcW w:w="997" w:type="pct"/>
            <w:tcBorders>
              <w:top w:val="single" w:sz="4" w:space="0" w:color="000000"/>
              <w:left w:val="nil"/>
              <w:bottom w:val="single" w:sz="4" w:space="0" w:color="000000"/>
              <w:right w:val="single" w:sz="4" w:space="0" w:color="000000"/>
            </w:tcBorders>
          </w:tcPr>
          <w:p w14:paraId="5FEDAA1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A281A1" w14:textId="77777777" w:rsidR="00125566" w:rsidRPr="00C25BC1" w:rsidRDefault="00125566" w:rsidP="00C47FAB">
            <w:pPr>
              <w:pStyle w:val="TAL"/>
              <w:keepNext w:val="0"/>
              <w:keepLines w:val="0"/>
              <w:widowControl w:val="0"/>
            </w:pPr>
          </w:p>
        </w:tc>
      </w:tr>
      <w:tr w:rsidR="00125566" w:rsidRPr="00C25BC1" w14:paraId="3E31E95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FA3A13E"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436DD630"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67BEC34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C5684D0" w14:textId="77777777" w:rsidR="00125566" w:rsidRPr="00C25BC1" w:rsidRDefault="00125566" w:rsidP="00C47FAB">
            <w:pPr>
              <w:pStyle w:val="TAL"/>
              <w:keepNext w:val="0"/>
              <w:keepLines w:val="0"/>
              <w:widowControl w:val="0"/>
            </w:pPr>
          </w:p>
        </w:tc>
      </w:tr>
      <w:tr w:rsidR="00125566" w:rsidRPr="00C25BC1" w14:paraId="4A534F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BD291C5"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782EE524"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A19873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06553FA" w14:textId="77777777" w:rsidR="00125566" w:rsidRPr="00C25BC1" w:rsidRDefault="00125566" w:rsidP="00C47FAB">
            <w:pPr>
              <w:pStyle w:val="TAL"/>
              <w:keepNext w:val="0"/>
              <w:keepLines w:val="0"/>
              <w:widowControl w:val="0"/>
            </w:pPr>
          </w:p>
        </w:tc>
      </w:tr>
      <w:tr w:rsidR="00125566" w:rsidRPr="00C25BC1" w14:paraId="2F809B0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90F4608" w14:textId="77777777" w:rsidR="00125566" w:rsidRPr="00C25BC1" w:rsidRDefault="00125566" w:rsidP="00C47FAB">
            <w:pPr>
              <w:pStyle w:val="TAL"/>
              <w:keepNext w:val="0"/>
              <w:keepLines w:val="0"/>
              <w:widowControl w:val="0"/>
              <w:rPr>
                <w:szCs w:val="18"/>
              </w:rPr>
            </w:pPr>
            <w:r w:rsidRPr="00C25BC1">
              <w:t xml:space="preserve">      radioResourceConfigCommonPSCell-r12  SEQUENCE {</w:t>
            </w:r>
          </w:p>
        </w:tc>
        <w:tc>
          <w:tcPr>
            <w:tcW w:w="1573" w:type="pct"/>
            <w:tcBorders>
              <w:top w:val="single" w:sz="4" w:space="0" w:color="000000"/>
              <w:left w:val="nil"/>
              <w:bottom w:val="single" w:sz="4" w:space="0" w:color="000000"/>
              <w:right w:val="single" w:sz="4" w:space="0" w:color="000000"/>
            </w:tcBorders>
          </w:tcPr>
          <w:p w14:paraId="59FE8D1A"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1578036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826470D" w14:textId="77777777" w:rsidR="00125566" w:rsidRPr="00C25BC1" w:rsidRDefault="00125566" w:rsidP="00C47FAB">
            <w:pPr>
              <w:pStyle w:val="TAL"/>
              <w:keepNext w:val="0"/>
              <w:keepLines w:val="0"/>
              <w:widowControl w:val="0"/>
            </w:pPr>
          </w:p>
        </w:tc>
      </w:tr>
      <w:tr w:rsidR="00125566" w:rsidRPr="00C25BC1" w14:paraId="4B3C750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3C77B08" w14:textId="77777777" w:rsidR="00125566" w:rsidRPr="00C25BC1" w:rsidRDefault="00125566" w:rsidP="00C47FAB">
            <w:pPr>
              <w:pStyle w:val="TAL"/>
              <w:keepNext w:val="0"/>
              <w:keepLines w:val="0"/>
              <w:widowControl w:val="0"/>
              <w:rPr>
                <w:szCs w:val="18"/>
              </w:rPr>
            </w:pPr>
            <w:r w:rsidRPr="00C25BC1">
              <w:t xml:space="preserve">        basicFields-r12</w:t>
            </w:r>
          </w:p>
        </w:tc>
        <w:tc>
          <w:tcPr>
            <w:tcW w:w="1573" w:type="pct"/>
            <w:tcBorders>
              <w:top w:val="single" w:sz="4" w:space="0" w:color="000000"/>
              <w:left w:val="nil"/>
              <w:bottom w:val="single" w:sz="4" w:space="0" w:color="000000"/>
              <w:right w:val="single" w:sz="4" w:space="0" w:color="000000"/>
            </w:tcBorders>
            <w:hideMark/>
          </w:tcPr>
          <w:p w14:paraId="46C7E3E8" w14:textId="77777777" w:rsidR="00125566" w:rsidRPr="00C25BC1" w:rsidRDefault="00125566" w:rsidP="00C47FAB">
            <w:pPr>
              <w:pStyle w:val="TAL"/>
              <w:keepNext w:val="0"/>
              <w:keepLines w:val="0"/>
              <w:widowControl w:val="0"/>
            </w:pPr>
            <w:r w:rsidRPr="00C25BC1">
              <w:t>RadioResourceConfigCommonSCell-r10</w:t>
            </w:r>
            <w:r w:rsidRPr="00C25BC1">
              <w:rPr>
                <w:rFonts w:eastAsia="MS Mincho"/>
              </w:rPr>
              <w:t>-DEFAULT</w:t>
            </w:r>
          </w:p>
        </w:tc>
        <w:tc>
          <w:tcPr>
            <w:tcW w:w="997" w:type="pct"/>
            <w:tcBorders>
              <w:top w:val="single" w:sz="4" w:space="0" w:color="000000"/>
              <w:left w:val="nil"/>
              <w:bottom w:val="single" w:sz="4" w:space="0" w:color="000000"/>
              <w:right w:val="single" w:sz="4" w:space="0" w:color="000000"/>
            </w:tcBorders>
          </w:tcPr>
          <w:p w14:paraId="7D7F1AD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0348E1C" w14:textId="77777777" w:rsidR="00125566" w:rsidRPr="00C25BC1" w:rsidRDefault="00125566" w:rsidP="00C47FAB">
            <w:pPr>
              <w:pStyle w:val="TAL"/>
              <w:keepNext w:val="0"/>
              <w:keepLines w:val="0"/>
              <w:widowControl w:val="0"/>
            </w:pPr>
          </w:p>
        </w:tc>
      </w:tr>
      <w:tr w:rsidR="00125566" w:rsidRPr="00C25BC1" w14:paraId="3CD555E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9636C5B" w14:textId="77777777" w:rsidR="00125566" w:rsidRPr="00C25BC1" w:rsidRDefault="00125566" w:rsidP="00C47FAB">
            <w:pPr>
              <w:pStyle w:val="TAL"/>
              <w:keepNext w:val="0"/>
              <w:keepLines w:val="0"/>
              <w:widowControl w:val="0"/>
              <w:rPr>
                <w:szCs w:val="18"/>
              </w:rPr>
            </w:pPr>
            <w:r w:rsidRPr="00C25BC1">
              <w:t xml:space="preserve">        pucch-ConfigCommon-r12</w:t>
            </w:r>
          </w:p>
        </w:tc>
        <w:tc>
          <w:tcPr>
            <w:tcW w:w="1573" w:type="pct"/>
            <w:tcBorders>
              <w:top w:val="single" w:sz="4" w:space="0" w:color="000000"/>
              <w:left w:val="nil"/>
              <w:bottom w:val="single" w:sz="4" w:space="0" w:color="000000"/>
              <w:right w:val="single" w:sz="4" w:space="0" w:color="000000"/>
            </w:tcBorders>
            <w:hideMark/>
          </w:tcPr>
          <w:p w14:paraId="2640C9D5" w14:textId="77777777" w:rsidR="00125566" w:rsidRPr="00C25BC1" w:rsidRDefault="00125566" w:rsidP="00C47FAB">
            <w:pPr>
              <w:pStyle w:val="TAL"/>
              <w:keepNext w:val="0"/>
              <w:keepLines w:val="0"/>
              <w:widowControl w:val="0"/>
            </w:pPr>
            <w:r w:rsidRPr="00C25BC1">
              <w:t>PUCCH-ConfigCommon-DEFAULT</w:t>
            </w:r>
          </w:p>
        </w:tc>
        <w:tc>
          <w:tcPr>
            <w:tcW w:w="997" w:type="pct"/>
            <w:tcBorders>
              <w:top w:val="single" w:sz="4" w:space="0" w:color="000000"/>
              <w:left w:val="nil"/>
              <w:bottom w:val="single" w:sz="4" w:space="0" w:color="000000"/>
              <w:right w:val="single" w:sz="4" w:space="0" w:color="000000"/>
            </w:tcBorders>
          </w:tcPr>
          <w:p w14:paraId="1E8BC40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2EB02BF" w14:textId="77777777" w:rsidR="00125566" w:rsidRPr="00C25BC1" w:rsidRDefault="00125566" w:rsidP="00C47FAB">
            <w:pPr>
              <w:pStyle w:val="TAL"/>
              <w:keepNext w:val="0"/>
              <w:keepLines w:val="0"/>
              <w:widowControl w:val="0"/>
            </w:pPr>
          </w:p>
        </w:tc>
      </w:tr>
      <w:tr w:rsidR="00125566" w:rsidRPr="00C25BC1" w14:paraId="49FBAA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F4DEE03" w14:textId="77777777" w:rsidR="00125566" w:rsidRPr="00C25BC1" w:rsidRDefault="00125566" w:rsidP="00C47FAB">
            <w:pPr>
              <w:pStyle w:val="TAL"/>
              <w:keepNext w:val="0"/>
              <w:keepLines w:val="0"/>
              <w:widowControl w:val="0"/>
              <w:rPr>
                <w:szCs w:val="18"/>
              </w:rPr>
            </w:pPr>
            <w:r w:rsidRPr="00C25BC1">
              <w:t xml:space="preserve">        rach-ConfigCommon-r12</w:t>
            </w:r>
          </w:p>
        </w:tc>
        <w:tc>
          <w:tcPr>
            <w:tcW w:w="1573" w:type="pct"/>
            <w:tcBorders>
              <w:top w:val="single" w:sz="4" w:space="0" w:color="000000"/>
              <w:left w:val="nil"/>
              <w:bottom w:val="single" w:sz="4" w:space="0" w:color="000000"/>
              <w:right w:val="single" w:sz="4" w:space="0" w:color="000000"/>
            </w:tcBorders>
            <w:hideMark/>
          </w:tcPr>
          <w:p w14:paraId="4BB0DA88" w14:textId="77777777" w:rsidR="00125566" w:rsidRPr="00C25BC1" w:rsidRDefault="00125566" w:rsidP="00C47FAB">
            <w:pPr>
              <w:pStyle w:val="TAL"/>
              <w:keepNext w:val="0"/>
              <w:keepLines w:val="0"/>
              <w:widowControl w:val="0"/>
            </w:pPr>
            <w:r w:rsidRPr="00C25BC1">
              <w:t>RACH-ConfigCommon-DEFAULT</w:t>
            </w:r>
          </w:p>
        </w:tc>
        <w:tc>
          <w:tcPr>
            <w:tcW w:w="997" w:type="pct"/>
            <w:tcBorders>
              <w:top w:val="single" w:sz="4" w:space="0" w:color="000000"/>
              <w:left w:val="nil"/>
              <w:bottom w:val="single" w:sz="4" w:space="0" w:color="000000"/>
              <w:right w:val="single" w:sz="4" w:space="0" w:color="000000"/>
            </w:tcBorders>
          </w:tcPr>
          <w:p w14:paraId="5ABC6D6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9BD9B4E" w14:textId="77777777" w:rsidR="00125566" w:rsidRPr="00C25BC1" w:rsidRDefault="00125566" w:rsidP="00C47FAB">
            <w:pPr>
              <w:pStyle w:val="TAL"/>
              <w:keepNext w:val="0"/>
              <w:keepLines w:val="0"/>
              <w:widowControl w:val="0"/>
            </w:pPr>
          </w:p>
        </w:tc>
      </w:tr>
      <w:tr w:rsidR="00125566" w:rsidRPr="00C25BC1" w14:paraId="3DBAEE6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6BA363C" w14:textId="77777777" w:rsidR="00125566" w:rsidRPr="00C25BC1" w:rsidRDefault="00125566" w:rsidP="00C47FAB">
            <w:pPr>
              <w:pStyle w:val="TAL"/>
              <w:keepNext w:val="0"/>
              <w:keepLines w:val="0"/>
              <w:widowControl w:val="0"/>
              <w:rPr>
                <w:szCs w:val="18"/>
              </w:rPr>
            </w:pPr>
            <w:r w:rsidRPr="00C25BC1">
              <w:t xml:space="preserve">        uplinkPowerControlCommonPSCell-r12 SEQUENCE {</w:t>
            </w:r>
          </w:p>
        </w:tc>
        <w:tc>
          <w:tcPr>
            <w:tcW w:w="1573" w:type="pct"/>
            <w:tcBorders>
              <w:top w:val="single" w:sz="4" w:space="0" w:color="000000"/>
              <w:left w:val="nil"/>
              <w:bottom w:val="single" w:sz="4" w:space="0" w:color="000000"/>
              <w:right w:val="single" w:sz="4" w:space="0" w:color="000000"/>
            </w:tcBorders>
          </w:tcPr>
          <w:p w14:paraId="40BF86D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EA5E22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CE163B6" w14:textId="77777777" w:rsidR="00125566" w:rsidRPr="00C25BC1" w:rsidRDefault="00125566" w:rsidP="00C47FAB">
            <w:pPr>
              <w:pStyle w:val="TAL"/>
              <w:keepNext w:val="0"/>
              <w:keepLines w:val="0"/>
              <w:widowControl w:val="0"/>
            </w:pPr>
          </w:p>
        </w:tc>
      </w:tr>
      <w:tr w:rsidR="00125566" w:rsidRPr="00C25BC1" w14:paraId="37D6BD7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nil"/>
              <w:right w:val="single" w:sz="4" w:space="0" w:color="000000"/>
            </w:tcBorders>
            <w:hideMark/>
          </w:tcPr>
          <w:p w14:paraId="47596CA4" w14:textId="77777777" w:rsidR="00125566" w:rsidRPr="00C25BC1" w:rsidRDefault="00125566" w:rsidP="00C47FAB">
            <w:pPr>
              <w:pStyle w:val="TAL"/>
              <w:keepNext w:val="0"/>
              <w:keepLines w:val="0"/>
              <w:widowControl w:val="0"/>
              <w:rPr>
                <w:szCs w:val="18"/>
              </w:rPr>
            </w:pPr>
            <w:r w:rsidRPr="00C25BC1">
              <w:t xml:space="preserve">          deltaF-PUCCH-Format3-r12</w:t>
            </w:r>
          </w:p>
        </w:tc>
        <w:tc>
          <w:tcPr>
            <w:tcW w:w="1573" w:type="pct"/>
            <w:tcBorders>
              <w:top w:val="single" w:sz="4" w:space="0" w:color="000000"/>
              <w:left w:val="nil"/>
              <w:bottom w:val="single" w:sz="4" w:space="0" w:color="000000"/>
              <w:right w:val="single" w:sz="4" w:space="0" w:color="000000"/>
            </w:tcBorders>
            <w:hideMark/>
          </w:tcPr>
          <w:p w14:paraId="4CA9AD63"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nil"/>
              <w:right w:val="single" w:sz="4" w:space="0" w:color="000000"/>
            </w:tcBorders>
            <w:hideMark/>
          </w:tcPr>
          <w:p w14:paraId="246D98B1" w14:textId="77777777" w:rsidR="00125566" w:rsidRPr="00C25BC1" w:rsidRDefault="00125566" w:rsidP="00C47FAB">
            <w:pPr>
              <w:pStyle w:val="TAL"/>
              <w:keepNext w:val="0"/>
              <w:keepLines w:val="0"/>
              <w:widowControl w:val="0"/>
            </w:pPr>
            <w:r w:rsidRPr="00C25BC1">
              <w:t>Same value as in UplinkPowerControlCommon-v1020-DEFAULT used for the PCell</w:t>
            </w:r>
          </w:p>
        </w:tc>
        <w:tc>
          <w:tcPr>
            <w:tcW w:w="793" w:type="pct"/>
            <w:tcBorders>
              <w:top w:val="single" w:sz="4" w:space="0" w:color="000000"/>
              <w:left w:val="nil"/>
              <w:bottom w:val="single" w:sz="4" w:space="0" w:color="000000"/>
              <w:right w:val="single" w:sz="4" w:space="0" w:color="000000"/>
            </w:tcBorders>
          </w:tcPr>
          <w:p w14:paraId="1B877D18" w14:textId="77777777" w:rsidR="00125566" w:rsidRPr="00C25BC1" w:rsidRDefault="00125566" w:rsidP="00C47FAB">
            <w:pPr>
              <w:pStyle w:val="TAL"/>
              <w:keepNext w:val="0"/>
              <w:keepLines w:val="0"/>
              <w:widowControl w:val="0"/>
            </w:pPr>
          </w:p>
        </w:tc>
      </w:tr>
      <w:tr w:rsidR="00125566" w:rsidRPr="00C25BC1" w14:paraId="321F2C0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42E429C" w14:textId="77777777" w:rsidR="00125566" w:rsidRPr="00C25BC1" w:rsidRDefault="00125566" w:rsidP="00C47FAB">
            <w:pPr>
              <w:pStyle w:val="TAL"/>
              <w:keepNext w:val="0"/>
              <w:keepLines w:val="0"/>
              <w:widowControl w:val="0"/>
              <w:rPr>
                <w:szCs w:val="18"/>
              </w:rPr>
            </w:pPr>
            <w:r w:rsidRPr="00C25BC1">
              <w:t xml:space="preserve">          deltaF-PUCCH-Format1bCS-r12</w:t>
            </w:r>
          </w:p>
        </w:tc>
        <w:tc>
          <w:tcPr>
            <w:tcW w:w="1573" w:type="pct"/>
            <w:tcBorders>
              <w:top w:val="single" w:sz="4" w:space="0" w:color="000000"/>
              <w:left w:val="nil"/>
              <w:bottom w:val="single" w:sz="4" w:space="0" w:color="000000"/>
              <w:right w:val="single" w:sz="4" w:space="0" w:color="000000"/>
            </w:tcBorders>
            <w:hideMark/>
          </w:tcPr>
          <w:p w14:paraId="3DBE3B1B" w14:textId="77777777" w:rsidR="00125566" w:rsidRPr="00C25BC1" w:rsidRDefault="00125566" w:rsidP="00C47FAB">
            <w:pPr>
              <w:pStyle w:val="TAL"/>
              <w:keepNext w:val="0"/>
              <w:keepLines w:val="0"/>
              <w:widowControl w:val="0"/>
            </w:pPr>
            <w:r w:rsidRPr="00C25BC1">
              <w:t>deltaF1</w:t>
            </w:r>
          </w:p>
        </w:tc>
        <w:tc>
          <w:tcPr>
            <w:tcW w:w="997" w:type="pct"/>
            <w:tcBorders>
              <w:top w:val="single" w:sz="4" w:space="0" w:color="000000"/>
              <w:left w:val="nil"/>
              <w:bottom w:val="single" w:sz="4" w:space="0" w:color="000000"/>
              <w:right w:val="single" w:sz="4" w:space="0" w:color="000000"/>
            </w:tcBorders>
            <w:hideMark/>
          </w:tcPr>
          <w:p w14:paraId="45EE4BE2" w14:textId="77777777" w:rsidR="00125566" w:rsidRPr="00C25BC1" w:rsidRDefault="00125566" w:rsidP="00C47FAB">
            <w:pPr>
              <w:pStyle w:val="TAL"/>
              <w:keepNext w:val="0"/>
              <w:keepLines w:val="0"/>
              <w:widowControl w:val="0"/>
            </w:pPr>
            <w:r w:rsidRPr="00C25BC1">
              <w:t>Same value as in UplinkPowerControlCommon-v1020-DEFAULT used for the PCell</w:t>
            </w:r>
          </w:p>
        </w:tc>
        <w:tc>
          <w:tcPr>
            <w:tcW w:w="793" w:type="pct"/>
            <w:tcBorders>
              <w:top w:val="single" w:sz="4" w:space="0" w:color="000000"/>
              <w:left w:val="nil"/>
              <w:bottom w:val="single" w:sz="4" w:space="0" w:color="000000"/>
              <w:right w:val="single" w:sz="4" w:space="0" w:color="000000"/>
            </w:tcBorders>
          </w:tcPr>
          <w:p w14:paraId="61E1E51B" w14:textId="77777777" w:rsidR="00125566" w:rsidRPr="00C25BC1" w:rsidRDefault="00125566" w:rsidP="00C47FAB">
            <w:pPr>
              <w:pStyle w:val="TAL"/>
              <w:keepNext w:val="0"/>
              <w:keepLines w:val="0"/>
              <w:widowControl w:val="0"/>
            </w:pPr>
          </w:p>
        </w:tc>
      </w:tr>
      <w:tr w:rsidR="00125566" w:rsidRPr="00C25BC1" w14:paraId="19FF24C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0E7EB1E" w14:textId="77777777" w:rsidR="00125566" w:rsidRPr="00C25BC1" w:rsidRDefault="00125566" w:rsidP="00C47FAB">
            <w:pPr>
              <w:pStyle w:val="TAL"/>
              <w:keepNext w:val="0"/>
              <w:keepLines w:val="0"/>
              <w:widowControl w:val="0"/>
              <w:rPr>
                <w:szCs w:val="18"/>
              </w:rPr>
            </w:pPr>
            <w:r w:rsidRPr="00C25BC1">
              <w:t xml:space="preserve">          p0-NominalPUCCH-r12</w:t>
            </w:r>
          </w:p>
        </w:tc>
        <w:tc>
          <w:tcPr>
            <w:tcW w:w="1573" w:type="pct"/>
            <w:tcBorders>
              <w:top w:val="single" w:sz="4" w:space="0" w:color="000000"/>
              <w:left w:val="nil"/>
              <w:bottom w:val="single" w:sz="4" w:space="0" w:color="000000"/>
              <w:right w:val="single" w:sz="4" w:space="0" w:color="000000"/>
            </w:tcBorders>
            <w:hideMark/>
          </w:tcPr>
          <w:p w14:paraId="0C33C60D" w14:textId="77777777" w:rsidR="00125566" w:rsidRPr="00C25BC1" w:rsidRDefault="00125566" w:rsidP="00C47FAB">
            <w:pPr>
              <w:pStyle w:val="TAL"/>
              <w:keepNext w:val="0"/>
              <w:keepLines w:val="0"/>
              <w:widowControl w:val="0"/>
            </w:pPr>
            <w:r w:rsidRPr="00C25BC1">
              <w:t>-117 (-117 dBm)</w:t>
            </w:r>
          </w:p>
        </w:tc>
        <w:tc>
          <w:tcPr>
            <w:tcW w:w="997" w:type="pct"/>
            <w:tcBorders>
              <w:top w:val="single" w:sz="4" w:space="0" w:color="000000"/>
              <w:left w:val="nil"/>
              <w:bottom w:val="single" w:sz="4" w:space="0" w:color="000000"/>
              <w:right w:val="single" w:sz="4" w:space="0" w:color="000000"/>
            </w:tcBorders>
            <w:hideMark/>
          </w:tcPr>
          <w:p w14:paraId="3941A6C8"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26A81A21" w14:textId="77777777" w:rsidR="00125566" w:rsidRPr="00C25BC1" w:rsidRDefault="00125566" w:rsidP="00C47FAB">
            <w:pPr>
              <w:pStyle w:val="TAL"/>
              <w:keepNext w:val="0"/>
              <w:keepLines w:val="0"/>
              <w:widowControl w:val="0"/>
            </w:pPr>
          </w:p>
        </w:tc>
      </w:tr>
      <w:tr w:rsidR="00125566" w:rsidRPr="00C25BC1" w14:paraId="3303016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C33AAE1" w14:textId="77777777" w:rsidR="00125566" w:rsidRPr="00C25BC1" w:rsidRDefault="00125566" w:rsidP="00C47FAB">
            <w:pPr>
              <w:pStyle w:val="TAL"/>
              <w:keepNext w:val="0"/>
              <w:keepLines w:val="0"/>
              <w:widowControl w:val="0"/>
              <w:rPr>
                <w:szCs w:val="18"/>
              </w:rPr>
            </w:pPr>
            <w:r w:rsidRPr="00C25BC1">
              <w:t xml:space="preserve">          deltaFList-PUCCH-r12 SEQUENCE {</w:t>
            </w:r>
          </w:p>
        </w:tc>
        <w:tc>
          <w:tcPr>
            <w:tcW w:w="1573" w:type="pct"/>
            <w:tcBorders>
              <w:top w:val="single" w:sz="4" w:space="0" w:color="000000"/>
              <w:left w:val="nil"/>
              <w:bottom w:val="single" w:sz="4" w:space="0" w:color="000000"/>
              <w:right w:val="single" w:sz="4" w:space="0" w:color="000000"/>
            </w:tcBorders>
          </w:tcPr>
          <w:p w14:paraId="152F74D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58A26D1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A3FF766" w14:textId="77777777" w:rsidR="00125566" w:rsidRPr="00C25BC1" w:rsidRDefault="00125566" w:rsidP="00C47FAB">
            <w:pPr>
              <w:pStyle w:val="TAL"/>
              <w:keepNext w:val="0"/>
              <w:keepLines w:val="0"/>
              <w:widowControl w:val="0"/>
            </w:pPr>
          </w:p>
        </w:tc>
      </w:tr>
      <w:tr w:rsidR="00125566" w:rsidRPr="00C25BC1" w14:paraId="35F56FA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559EE91" w14:textId="77777777" w:rsidR="00125566" w:rsidRPr="00C25BC1" w:rsidRDefault="00125566" w:rsidP="00C47FAB">
            <w:pPr>
              <w:pStyle w:val="TAL"/>
              <w:keepNext w:val="0"/>
              <w:keepLines w:val="0"/>
              <w:widowControl w:val="0"/>
              <w:rPr>
                <w:szCs w:val="18"/>
              </w:rPr>
            </w:pPr>
            <w:r w:rsidRPr="00C25BC1">
              <w:t xml:space="preserve">            deltaF-PUCCH-Format1</w:t>
            </w:r>
          </w:p>
        </w:tc>
        <w:tc>
          <w:tcPr>
            <w:tcW w:w="1573" w:type="pct"/>
            <w:tcBorders>
              <w:top w:val="single" w:sz="4" w:space="0" w:color="000000"/>
              <w:left w:val="nil"/>
              <w:bottom w:val="single" w:sz="4" w:space="0" w:color="000000"/>
              <w:right w:val="single" w:sz="4" w:space="0" w:color="000000"/>
            </w:tcBorders>
            <w:hideMark/>
          </w:tcPr>
          <w:p w14:paraId="3621E6DA"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4DA1F92F"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59E15E8F" w14:textId="77777777" w:rsidR="00125566" w:rsidRPr="00C25BC1" w:rsidRDefault="00125566" w:rsidP="00C47FAB">
            <w:pPr>
              <w:pStyle w:val="TAL"/>
              <w:keepNext w:val="0"/>
              <w:keepLines w:val="0"/>
              <w:widowControl w:val="0"/>
            </w:pPr>
          </w:p>
        </w:tc>
      </w:tr>
      <w:tr w:rsidR="00125566" w:rsidRPr="00C25BC1" w14:paraId="097B79A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23C98CD3" w14:textId="77777777" w:rsidR="00125566" w:rsidRPr="00C25BC1" w:rsidRDefault="00125566" w:rsidP="00C47FAB">
            <w:pPr>
              <w:pStyle w:val="TAL"/>
              <w:keepNext w:val="0"/>
              <w:keepLines w:val="0"/>
              <w:widowControl w:val="0"/>
              <w:rPr>
                <w:szCs w:val="18"/>
              </w:rPr>
            </w:pPr>
            <w:r w:rsidRPr="00C25BC1">
              <w:t xml:space="preserve">            deltaF-PUCCH-Format1b</w:t>
            </w:r>
          </w:p>
        </w:tc>
        <w:tc>
          <w:tcPr>
            <w:tcW w:w="1573" w:type="pct"/>
            <w:tcBorders>
              <w:top w:val="single" w:sz="4" w:space="0" w:color="000000"/>
              <w:left w:val="nil"/>
              <w:bottom w:val="single" w:sz="4" w:space="0" w:color="000000"/>
              <w:right w:val="single" w:sz="4" w:space="0" w:color="000000"/>
            </w:tcBorders>
            <w:hideMark/>
          </w:tcPr>
          <w:p w14:paraId="062C39BF" w14:textId="77777777" w:rsidR="00125566" w:rsidRPr="00C25BC1" w:rsidRDefault="00125566" w:rsidP="00C47FAB">
            <w:pPr>
              <w:pStyle w:val="TAL"/>
              <w:keepNext w:val="0"/>
              <w:keepLines w:val="0"/>
              <w:widowControl w:val="0"/>
            </w:pPr>
            <w:r w:rsidRPr="00C25BC1">
              <w:t>deltaF3</w:t>
            </w:r>
          </w:p>
        </w:tc>
        <w:tc>
          <w:tcPr>
            <w:tcW w:w="997" w:type="pct"/>
            <w:tcBorders>
              <w:top w:val="single" w:sz="4" w:space="0" w:color="000000"/>
              <w:left w:val="nil"/>
              <w:bottom w:val="single" w:sz="4" w:space="0" w:color="000000"/>
              <w:right w:val="single" w:sz="4" w:space="0" w:color="000000"/>
            </w:tcBorders>
            <w:hideMark/>
          </w:tcPr>
          <w:p w14:paraId="69B0059D" w14:textId="77777777" w:rsidR="00125566" w:rsidRPr="00C25BC1" w:rsidRDefault="00125566" w:rsidP="00C47FAB">
            <w:pPr>
              <w:pStyle w:val="TAL"/>
              <w:keepNext w:val="0"/>
              <w:keepLines w:val="0"/>
              <w:widowControl w:val="0"/>
            </w:pPr>
            <w:r w:rsidRPr="00C25BC1">
              <w:t xml:space="preserve">Same value as in </w:t>
            </w:r>
            <w:r w:rsidRPr="00C25BC1">
              <w:lastRenderedPageBreak/>
              <w:t>UplinkPowerControlCommon-DEFAULT used for the PCell</w:t>
            </w:r>
          </w:p>
        </w:tc>
        <w:tc>
          <w:tcPr>
            <w:tcW w:w="793" w:type="pct"/>
            <w:tcBorders>
              <w:top w:val="single" w:sz="4" w:space="0" w:color="000000"/>
              <w:left w:val="nil"/>
              <w:bottom w:val="single" w:sz="4" w:space="0" w:color="000000"/>
              <w:right w:val="single" w:sz="4" w:space="0" w:color="000000"/>
            </w:tcBorders>
          </w:tcPr>
          <w:p w14:paraId="20D43ED7" w14:textId="77777777" w:rsidR="00125566" w:rsidRPr="00C25BC1" w:rsidRDefault="00125566" w:rsidP="00C47FAB">
            <w:pPr>
              <w:pStyle w:val="TAL"/>
              <w:keepNext w:val="0"/>
              <w:keepLines w:val="0"/>
              <w:widowControl w:val="0"/>
            </w:pPr>
          </w:p>
        </w:tc>
      </w:tr>
      <w:tr w:rsidR="00125566" w:rsidRPr="00C25BC1" w14:paraId="5F77C1E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0F7A4D5" w14:textId="77777777" w:rsidR="00125566" w:rsidRPr="00C25BC1" w:rsidRDefault="00125566" w:rsidP="00C47FAB">
            <w:pPr>
              <w:pStyle w:val="TAL"/>
              <w:keepNext w:val="0"/>
              <w:keepLines w:val="0"/>
              <w:widowControl w:val="0"/>
              <w:rPr>
                <w:szCs w:val="18"/>
              </w:rPr>
            </w:pPr>
            <w:r w:rsidRPr="00C25BC1">
              <w:t xml:space="preserve">            deltaF-PUCCH-Format2</w:t>
            </w:r>
          </w:p>
        </w:tc>
        <w:tc>
          <w:tcPr>
            <w:tcW w:w="1573" w:type="pct"/>
            <w:tcBorders>
              <w:top w:val="single" w:sz="4" w:space="0" w:color="000000"/>
              <w:left w:val="nil"/>
              <w:bottom w:val="single" w:sz="4" w:space="0" w:color="000000"/>
              <w:right w:val="single" w:sz="4" w:space="0" w:color="000000"/>
            </w:tcBorders>
            <w:hideMark/>
          </w:tcPr>
          <w:p w14:paraId="177B680E"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7453B168"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49C9D832" w14:textId="77777777" w:rsidR="00125566" w:rsidRPr="00C25BC1" w:rsidRDefault="00125566" w:rsidP="00C47FAB">
            <w:pPr>
              <w:pStyle w:val="TAL"/>
              <w:keepNext w:val="0"/>
              <w:keepLines w:val="0"/>
              <w:widowControl w:val="0"/>
            </w:pPr>
          </w:p>
        </w:tc>
      </w:tr>
      <w:tr w:rsidR="00125566" w:rsidRPr="00C25BC1" w14:paraId="329D1F8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057205A" w14:textId="77777777" w:rsidR="00125566" w:rsidRPr="00C25BC1" w:rsidRDefault="00125566" w:rsidP="00C47FAB">
            <w:pPr>
              <w:pStyle w:val="TAL"/>
              <w:keepNext w:val="0"/>
              <w:keepLines w:val="0"/>
              <w:widowControl w:val="0"/>
              <w:rPr>
                <w:szCs w:val="18"/>
              </w:rPr>
            </w:pPr>
            <w:r w:rsidRPr="00C25BC1">
              <w:t xml:space="preserve">            deltaF-PUCCH-Format2a</w:t>
            </w:r>
          </w:p>
        </w:tc>
        <w:tc>
          <w:tcPr>
            <w:tcW w:w="1573" w:type="pct"/>
            <w:tcBorders>
              <w:top w:val="single" w:sz="4" w:space="0" w:color="000000"/>
              <w:left w:val="nil"/>
              <w:bottom w:val="single" w:sz="4" w:space="0" w:color="000000"/>
              <w:right w:val="single" w:sz="4" w:space="0" w:color="000000"/>
            </w:tcBorders>
            <w:hideMark/>
          </w:tcPr>
          <w:p w14:paraId="7980D736"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5ECD2D7F"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00575D26" w14:textId="77777777" w:rsidR="00125566" w:rsidRPr="00C25BC1" w:rsidRDefault="00125566" w:rsidP="00C47FAB">
            <w:pPr>
              <w:pStyle w:val="TAL"/>
              <w:keepNext w:val="0"/>
              <w:keepLines w:val="0"/>
              <w:widowControl w:val="0"/>
            </w:pPr>
          </w:p>
        </w:tc>
      </w:tr>
      <w:tr w:rsidR="00125566" w:rsidRPr="00C25BC1" w14:paraId="2657580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50CF0B4E" w14:textId="77777777" w:rsidR="00125566" w:rsidRPr="00C25BC1" w:rsidRDefault="00125566" w:rsidP="00C47FAB">
            <w:pPr>
              <w:pStyle w:val="TAL"/>
              <w:keepNext w:val="0"/>
              <w:keepLines w:val="0"/>
              <w:widowControl w:val="0"/>
              <w:rPr>
                <w:szCs w:val="18"/>
              </w:rPr>
            </w:pPr>
            <w:r w:rsidRPr="00C25BC1">
              <w:t xml:space="preserve">            deltaF-PUCCH-Format2b</w:t>
            </w:r>
          </w:p>
        </w:tc>
        <w:tc>
          <w:tcPr>
            <w:tcW w:w="1573" w:type="pct"/>
            <w:tcBorders>
              <w:top w:val="single" w:sz="4" w:space="0" w:color="000000"/>
              <w:left w:val="nil"/>
              <w:bottom w:val="single" w:sz="4" w:space="0" w:color="000000"/>
              <w:right w:val="single" w:sz="4" w:space="0" w:color="000000"/>
            </w:tcBorders>
            <w:hideMark/>
          </w:tcPr>
          <w:p w14:paraId="31F19D55" w14:textId="77777777" w:rsidR="00125566" w:rsidRPr="00C25BC1" w:rsidRDefault="00125566" w:rsidP="00C47FAB">
            <w:pPr>
              <w:pStyle w:val="TAL"/>
              <w:keepNext w:val="0"/>
              <w:keepLines w:val="0"/>
              <w:widowControl w:val="0"/>
            </w:pPr>
            <w:r w:rsidRPr="00C25BC1">
              <w:t>deltaF0</w:t>
            </w:r>
          </w:p>
        </w:tc>
        <w:tc>
          <w:tcPr>
            <w:tcW w:w="997" w:type="pct"/>
            <w:tcBorders>
              <w:top w:val="single" w:sz="4" w:space="0" w:color="000000"/>
              <w:left w:val="nil"/>
              <w:bottom w:val="single" w:sz="4" w:space="0" w:color="000000"/>
              <w:right w:val="single" w:sz="4" w:space="0" w:color="000000"/>
            </w:tcBorders>
            <w:hideMark/>
          </w:tcPr>
          <w:p w14:paraId="1D2D923C" w14:textId="77777777" w:rsidR="00125566" w:rsidRPr="00C25BC1" w:rsidRDefault="00125566" w:rsidP="00C47FAB">
            <w:pPr>
              <w:pStyle w:val="TAL"/>
              <w:keepNext w:val="0"/>
              <w:keepLines w:val="0"/>
              <w:widowControl w:val="0"/>
            </w:pPr>
            <w:r w:rsidRPr="00C25BC1">
              <w:t>Same value as in UplinkPowerControlCommon-DEFAULT used for the PCell</w:t>
            </w:r>
          </w:p>
        </w:tc>
        <w:tc>
          <w:tcPr>
            <w:tcW w:w="793" w:type="pct"/>
            <w:tcBorders>
              <w:top w:val="single" w:sz="4" w:space="0" w:color="000000"/>
              <w:left w:val="nil"/>
              <w:bottom w:val="single" w:sz="4" w:space="0" w:color="000000"/>
              <w:right w:val="single" w:sz="4" w:space="0" w:color="000000"/>
            </w:tcBorders>
          </w:tcPr>
          <w:p w14:paraId="784FBECB" w14:textId="77777777" w:rsidR="00125566" w:rsidRPr="00C25BC1" w:rsidRDefault="00125566" w:rsidP="00C47FAB">
            <w:pPr>
              <w:pStyle w:val="TAL"/>
              <w:keepNext w:val="0"/>
              <w:keepLines w:val="0"/>
              <w:widowControl w:val="0"/>
            </w:pPr>
          </w:p>
        </w:tc>
      </w:tr>
      <w:tr w:rsidR="00125566" w:rsidRPr="00C25BC1" w14:paraId="669350B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FD8B5C4"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7C22D5E"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2F53511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A5A559E" w14:textId="77777777" w:rsidR="00125566" w:rsidRPr="00C25BC1" w:rsidRDefault="00125566" w:rsidP="00C47FAB">
            <w:pPr>
              <w:pStyle w:val="TAL"/>
              <w:keepNext w:val="0"/>
              <w:keepLines w:val="0"/>
              <w:widowControl w:val="0"/>
            </w:pPr>
          </w:p>
        </w:tc>
      </w:tr>
      <w:tr w:rsidR="00125566" w:rsidRPr="00C25BC1" w14:paraId="1D6830D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C8C2671"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67AB8C1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B2A8D2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A74C9A2" w14:textId="77777777" w:rsidR="00125566" w:rsidRPr="00C25BC1" w:rsidRDefault="00125566" w:rsidP="00C47FAB">
            <w:pPr>
              <w:pStyle w:val="TAL"/>
              <w:keepNext w:val="0"/>
              <w:keepLines w:val="0"/>
              <w:widowControl w:val="0"/>
            </w:pPr>
          </w:p>
        </w:tc>
      </w:tr>
      <w:tr w:rsidR="00125566" w:rsidRPr="00C25BC1" w14:paraId="4547C6E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12715B4"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1378738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EF5EE46"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BC2A530" w14:textId="77777777" w:rsidR="00125566" w:rsidRPr="00C25BC1" w:rsidRDefault="00125566" w:rsidP="00C47FAB">
            <w:pPr>
              <w:pStyle w:val="TAL"/>
              <w:keepNext w:val="0"/>
              <w:keepLines w:val="0"/>
              <w:widowControl w:val="0"/>
            </w:pPr>
          </w:p>
        </w:tc>
      </w:tr>
      <w:tr w:rsidR="00125566" w:rsidRPr="00C25BC1" w14:paraId="6F62FB3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DA75D8B" w14:textId="77777777" w:rsidR="00125566" w:rsidRPr="00C25BC1" w:rsidRDefault="00125566" w:rsidP="00C47FAB">
            <w:pPr>
              <w:pStyle w:val="TAL"/>
              <w:keepNext w:val="0"/>
              <w:keepLines w:val="0"/>
              <w:widowControl w:val="0"/>
              <w:rPr>
                <w:szCs w:val="18"/>
              </w:rPr>
            </w:pPr>
            <w:r w:rsidRPr="00C25BC1">
              <w:t xml:space="preserve">      radioResourceConfigDedicatedPSCell-r12 SEQUENCE {</w:t>
            </w:r>
          </w:p>
        </w:tc>
        <w:tc>
          <w:tcPr>
            <w:tcW w:w="1573" w:type="pct"/>
            <w:tcBorders>
              <w:top w:val="single" w:sz="4" w:space="0" w:color="000000"/>
              <w:left w:val="nil"/>
              <w:bottom w:val="single" w:sz="4" w:space="0" w:color="000000"/>
              <w:right w:val="single" w:sz="4" w:space="0" w:color="000000"/>
            </w:tcBorders>
          </w:tcPr>
          <w:p w14:paraId="48BC8978"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3F290B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0BA5B6D0" w14:textId="77777777" w:rsidR="00125566" w:rsidRPr="00C25BC1" w:rsidRDefault="00125566" w:rsidP="00C47FAB">
            <w:pPr>
              <w:pStyle w:val="TAL"/>
              <w:keepNext w:val="0"/>
              <w:keepLines w:val="0"/>
              <w:widowControl w:val="0"/>
            </w:pPr>
          </w:p>
        </w:tc>
      </w:tr>
      <w:tr w:rsidR="00125566" w:rsidRPr="00C25BC1" w14:paraId="71A1E9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34D3D69" w14:textId="77777777" w:rsidR="00125566" w:rsidRPr="00C25BC1" w:rsidRDefault="00125566" w:rsidP="00C47FAB">
            <w:pPr>
              <w:pStyle w:val="TAL"/>
              <w:keepNext w:val="0"/>
              <w:keepLines w:val="0"/>
              <w:widowControl w:val="0"/>
              <w:rPr>
                <w:szCs w:val="18"/>
              </w:rPr>
            </w:pPr>
            <w:r w:rsidRPr="00C25BC1">
              <w:t xml:space="preserve">        physicalConfigDedicatedPSCell-r12</w:t>
            </w:r>
          </w:p>
        </w:tc>
        <w:tc>
          <w:tcPr>
            <w:tcW w:w="1573" w:type="pct"/>
            <w:tcBorders>
              <w:top w:val="single" w:sz="4" w:space="0" w:color="000000"/>
              <w:left w:val="nil"/>
              <w:bottom w:val="single" w:sz="4" w:space="0" w:color="000000"/>
              <w:right w:val="single" w:sz="4" w:space="0" w:color="000000"/>
            </w:tcBorders>
            <w:hideMark/>
          </w:tcPr>
          <w:p w14:paraId="0539AE81" w14:textId="77777777" w:rsidR="00125566" w:rsidRPr="00C25BC1" w:rsidRDefault="00125566" w:rsidP="00C47FAB">
            <w:pPr>
              <w:pStyle w:val="TAL"/>
              <w:keepNext w:val="0"/>
              <w:keepLines w:val="0"/>
              <w:widowControl w:val="0"/>
            </w:pPr>
            <w:r w:rsidRPr="00C25BC1">
              <w:t>PhysicalConfigDedicated-DEFAULT using condition PSCell_Add_SCG_DRB</w:t>
            </w:r>
          </w:p>
        </w:tc>
        <w:tc>
          <w:tcPr>
            <w:tcW w:w="997" w:type="pct"/>
            <w:tcBorders>
              <w:top w:val="single" w:sz="4" w:space="0" w:color="000000"/>
              <w:left w:val="nil"/>
              <w:bottom w:val="single" w:sz="4" w:space="0" w:color="000000"/>
              <w:right w:val="single" w:sz="4" w:space="0" w:color="000000"/>
            </w:tcBorders>
            <w:hideMark/>
          </w:tcPr>
          <w:p w14:paraId="10E837AC" w14:textId="77777777" w:rsidR="00125566" w:rsidRPr="00C25BC1" w:rsidRDefault="00125566" w:rsidP="00C47FAB">
            <w:pPr>
              <w:pStyle w:val="TAL"/>
              <w:keepNext w:val="0"/>
              <w:keepLines w:val="0"/>
              <w:widowControl w:val="0"/>
            </w:pPr>
            <w:r w:rsidRPr="00C25BC1">
              <w:t>For signalling test cases see subclause 6.6B.1.1.1. Otherwise, see subclause 4.8.2</w:t>
            </w:r>
          </w:p>
        </w:tc>
        <w:tc>
          <w:tcPr>
            <w:tcW w:w="793" w:type="pct"/>
            <w:tcBorders>
              <w:top w:val="single" w:sz="4" w:space="0" w:color="000000"/>
              <w:left w:val="nil"/>
              <w:bottom w:val="single" w:sz="4" w:space="0" w:color="000000"/>
              <w:right w:val="single" w:sz="4" w:space="0" w:color="000000"/>
            </w:tcBorders>
          </w:tcPr>
          <w:p w14:paraId="37AC8CCA" w14:textId="77777777" w:rsidR="00125566" w:rsidRPr="00C25BC1" w:rsidRDefault="00125566" w:rsidP="00C47FAB">
            <w:pPr>
              <w:pStyle w:val="TAL"/>
              <w:keepNext w:val="0"/>
              <w:keepLines w:val="0"/>
              <w:widowControl w:val="0"/>
            </w:pPr>
          </w:p>
        </w:tc>
      </w:tr>
      <w:tr w:rsidR="00125566" w:rsidRPr="00C25BC1" w14:paraId="5BD9BF7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6B978940" w14:textId="77777777" w:rsidR="00125566" w:rsidRPr="00C25BC1" w:rsidRDefault="00125566" w:rsidP="00C47FAB">
            <w:pPr>
              <w:pStyle w:val="TAL"/>
              <w:keepNext w:val="0"/>
              <w:keepLines w:val="0"/>
              <w:widowControl w:val="0"/>
              <w:rPr>
                <w:szCs w:val="18"/>
              </w:rPr>
            </w:pPr>
            <w:r w:rsidRPr="00C25BC1">
              <w:t xml:space="preserve">        sps-Config-r12</w:t>
            </w:r>
          </w:p>
        </w:tc>
        <w:tc>
          <w:tcPr>
            <w:tcW w:w="1573" w:type="pct"/>
            <w:tcBorders>
              <w:top w:val="single" w:sz="4" w:space="0" w:color="000000"/>
              <w:left w:val="nil"/>
              <w:bottom w:val="single" w:sz="4" w:space="0" w:color="000000"/>
              <w:right w:val="single" w:sz="4" w:space="0" w:color="000000"/>
            </w:tcBorders>
            <w:hideMark/>
          </w:tcPr>
          <w:p w14:paraId="2F7954F6"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5CBD2CD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06D4AC1" w14:textId="77777777" w:rsidR="00125566" w:rsidRPr="00C25BC1" w:rsidRDefault="00125566" w:rsidP="00C47FAB">
            <w:pPr>
              <w:pStyle w:val="TAL"/>
              <w:keepNext w:val="0"/>
              <w:keepLines w:val="0"/>
              <w:widowControl w:val="0"/>
            </w:pPr>
          </w:p>
        </w:tc>
      </w:tr>
      <w:tr w:rsidR="00125566" w:rsidRPr="00C25BC1" w14:paraId="267F724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4B93A4B4" w14:textId="77777777" w:rsidR="00125566" w:rsidRPr="00C25BC1" w:rsidRDefault="00125566" w:rsidP="00C47FAB">
            <w:pPr>
              <w:pStyle w:val="TAL"/>
              <w:keepNext w:val="0"/>
              <w:keepLines w:val="0"/>
              <w:widowControl w:val="0"/>
              <w:rPr>
                <w:szCs w:val="18"/>
              </w:rPr>
            </w:pPr>
            <w:r w:rsidRPr="00C25BC1">
              <w:t xml:space="preserve">        naics-Info-r12</w:t>
            </w:r>
          </w:p>
        </w:tc>
        <w:tc>
          <w:tcPr>
            <w:tcW w:w="1573" w:type="pct"/>
            <w:tcBorders>
              <w:top w:val="single" w:sz="4" w:space="0" w:color="000000"/>
              <w:left w:val="nil"/>
              <w:bottom w:val="single" w:sz="4" w:space="0" w:color="000000"/>
              <w:right w:val="single" w:sz="4" w:space="0" w:color="000000"/>
            </w:tcBorders>
            <w:hideMark/>
          </w:tcPr>
          <w:p w14:paraId="7A22711E"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165A830A"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2961C2EB" w14:textId="77777777" w:rsidR="00125566" w:rsidRPr="00C25BC1" w:rsidRDefault="00125566" w:rsidP="00C47FAB">
            <w:pPr>
              <w:pStyle w:val="TAL"/>
              <w:keepNext w:val="0"/>
              <w:keepLines w:val="0"/>
              <w:widowControl w:val="0"/>
            </w:pPr>
          </w:p>
        </w:tc>
      </w:tr>
      <w:tr w:rsidR="00125566" w:rsidRPr="00C25BC1" w14:paraId="56CCEE7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24F335C"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371FAAF"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6AAD023"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51FFA0E9" w14:textId="77777777" w:rsidR="00125566" w:rsidRPr="00C25BC1" w:rsidRDefault="00125566" w:rsidP="00C47FAB">
            <w:pPr>
              <w:pStyle w:val="TAL"/>
              <w:keepNext w:val="0"/>
              <w:keepLines w:val="0"/>
              <w:widowControl w:val="0"/>
            </w:pPr>
          </w:p>
        </w:tc>
      </w:tr>
      <w:tr w:rsidR="00125566" w:rsidRPr="00C25BC1" w14:paraId="16422E4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EE48986" w14:textId="77777777" w:rsidR="00125566" w:rsidRPr="00C25BC1" w:rsidRDefault="00125566" w:rsidP="00C47FAB">
            <w:pPr>
              <w:pStyle w:val="TAL"/>
              <w:keepNext w:val="0"/>
              <w:keepLines w:val="0"/>
              <w:widowControl w:val="0"/>
              <w:rPr>
                <w:szCs w:val="18"/>
              </w:rPr>
            </w:pPr>
            <w:r w:rsidRPr="00C25BC1">
              <w:t xml:space="preserve">      antennaInfoDedicatedPSCell-v1280</w:t>
            </w:r>
          </w:p>
        </w:tc>
        <w:tc>
          <w:tcPr>
            <w:tcW w:w="1573" w:type="pct"/>
            <w:tcBorders>
              <w:top w:val="single" w:sz="4" w:space="0" w:color="000000"/>
              <w:left w:val="nil"/>
              <w:bottom w:val="single" w:sz="4" w:space="0" w:color="000000"/>
              <w:right w:val="single" w:sz="4" w:space="0" w:color="000000"/>
            </w:tcBorders>
            <w:hideMark/>
          </w:tcPr>
          <w:p w14:paraId="707C81B0" w14:textId="77777777" w:rsidR="00125566" w:rsidRPr="00C25BC1" w:rsidRDefault="00125566" w:rsidP="00C47FAB">
            <w:pPr>
              <w:pStyle w:val="TAL"/>
              <w:keepNext w:val="0"/>
              <w:keepLines w:val="0"/>
              <w:widowControl w:val="0"/>
            </w:pPr>
            <w:r w:rsidRPr="00C25BC1">
              <w:t>Not present</w:t>
            </w:r>
          </w:p>
        </w:tc>
        <w:tc>
          <w:tcPr>
            <w:tcW w:w="997" w:type="pct"/>
            <w:tcBorders>
              <w:top w:val="single" w:sz="4" w:space="0" w:color="000000"/>
              <w:left w:val="nil"/>
              <w:bottom w:val="single" w:sz="4" w:space="0" w:color="000000"/>
              <w:right w:val="single" w:sz="4" w:space="0" w:color="000000"/>
            </w:tcBorders>
          </w:tcPr>
          <w:p w14:paraId="73883CFD"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4C98A015" w14:textId="77777777" w:rsidR="00125566" w:rsidRPr="00C25BC1" w:rsidRDefault="00125566" w:rsidP="00C47FAB">
            <w:pPr>
              <w:pStyle w:val="TAL"/>
              <w:keepNext w:val="0"/>
              <w:keepLines w:val="0"/>
              <w:widowControl w:val="0"/>
            </w:pPr>
          </w:p>
        </w:tc>
      </w:tr>
      <w:tr w:rsidR="00125566" w:rsidRPr="00C25BC1" w14:paraId="6256F69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3F736AA"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3DF8C072"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0AFBA118"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25FDABA" w14:textId="77777777" w:rsidR="00125566" w:rsidRPr="00C25BC1" w:rsidRDefault="00125566" w:rsidP="00C47FAB">
            <w:pPr>
              <w:pStyle w:val="TAL"/>
              <w:keepNext w:val="0"/>
              <w:keepLines w:val="0"/>
              <w:widowControl w:val="0"/>
            </w:pPr>
          </w:p>
        </w:tc>
      </w:tr>
      <w:tr w:rsidR="00125566" w:rsidRPr="00C25BC1" w14:paraId="0A97F24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D3E398C" w14:textId="77777777" w:rsidR="00125566" w:rsidRPr="00C25BC1" w:rsidRDefault="00125566" w:rsidP="00C47FAB">
            <w:pPr>
              <w:pStyle w:val="TAL"/>
              <w:keepNext w:val="0"/>
              <w:keepLines w:val="0"/>
              <w:widowControl w:val="0"/>
              <w:rPr>
                <w:szCs w:val="18"/>
              </w:rPr>
            </w:pPr>
            <w:r w:rsidRPr="00C25BC1">
              <w:t xml:space="preserve">    sCellToAddModListSCG-r12</w:t>
            </w:r>
          </w:p>
        </w:tc>
        <w:tc>
          <w:tcPr>
            <w:tcW w:w="1573" w:type="pct"/>
            <w:tcBorders>
              <w:top w:val="single" w:sz="4" w:space="0" w:color="000000"/>
              <w:left w:val="nil"/>
              <w:bottom w:val="single" w:sz="4" w:space="0" w:color="000000"/>
              <w:right w:val="single" w:sz="4" w:space="0" w:color="000000"/>
            </w:tcBorders>
            <w:hideMark/>
          </w:tcPr>
          <w:p w14:paraId="17328907" w14:textId="77777777" w:rsidR="00125566" w:rsidRPr="00C25BC1" w:rsidRDefault="00125566" w:rsidP="00C47FAB">
            <w:pPr>
              <w:pStyle w:val="TAL"/>
              <w:keepNext w:val="0"/>
              <w:keepLines w:val="0"/>
              <w:widowControl w:val="0"/>
              <w:rPr>
                <w:rFonts w:eastAsia="MS Mincho"/>
              </w:rPr>
            </w:pPr>
            <w:r w:rsidRPr="00C25BC1">
              <w:t>Not Present</w:t>
            </w:r>
          </w:p>
        </w:tc>
        <w:tc>
          <w:tcPr>
            <w:tcW w:w="997" w:type="pct"/>
            <w:tcBorders>
              <w:top w:val="single" w:sz="4" w:space="0" w:color="000000"/>
              <w:left w:val="nil"/>
              <w:bottom w:val="single" w:sz="4" w:space="0" w:color="000000"/>
              <w:right w:val="single" w:sz="4" w:space="0" w:color="000000"/>
            </w:tcBorders>
          </w:tcPr>
          <w:p w14:paraId="08BF8ADE"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73F1867" w14:textId="77777777" w:rsidR="00125566" w:rsidRPr="00C25BC1" w:rsidRDefault="00125566" w:rsidP="00C47FAB">
            <w:pPr>
              <w:pStyle w:val="TAL"/>
              <w:keepNext w:val="0"/>
              <w:keepLines w:val="0"/>
              <w:widowControl w:val="0"/>
            </w:pPr>
          </w:p>
        </w:tc>
      </w:tr>
      <w:tr w:rsidR="00125566" w:rsidRPr="00C25BC1" w14:paraId="5D6EA9F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2362C85" w14:textId="77777777" w:rsidR="00125566" w:rsidRPr="00C25BC1" w:rsidRDefault="00125566" w:rsidP="00C47FAB">
            <w:pPr>
              <w:pStyle w:val="TAL"/>
              <w:keepNext w:val="0"/>
              <w:keepLines w:val="0"/>
              <w:widowControl w:val="0"/>
              <w:rPr>
                <w:szCs w:val="18"/>
              </w:rPr>
            </w:pPr>
            <w:r w:rsidRPr="00C25BC1">
              <w:t xml:space="preserve">    mobilityControlInfoSCG-r12 SEQUENCE {</w:t>
            </w:r>
          </w:p>
        </w:tc>
        <w:tc>
          <w:tcPr>
            <w:tcW w:w="1573" w:type="pct"/>
            <w:tcBorders>
              <w:top w:val="single" w:sz="4" w:space="0" w:color="000000"/>
              <w:left w:val="nil"/>
              <w:bottom w:val="single" w:sz="4" w:space="0" w:color="000000"/>
              <w:right w:val="single" w:sz="4" w:space="0" w:color="000000"/>
            </w:tcBorders>
          </w:tcPr>
          <w:p w14:paraId="7356898F" w14:textId="77777777" w:rsidR="00125566" w:rsidRPr="00C25BC1" w:rsidRDefault="00125566" w:rsidP="00C47FAB">
            <w:pPr>
              <w:pStyle w:val="TAL"/>
              <w:keepNext w:val="0"/>
              <w:keepLines w:val="0"/>
              <w:widowControl w:val="0"/>
              <w:rPr>
                <w:rFonts w:eastAsia="MS Mincho"/>
              </w:rPr>
            </w:pPr>
          </w:p>
        </w:tc>
        <w:tc>
          <w:tcPr>
            <w:tcW w:w="997" w:type="pct"/>
            <w:tcBorders>
              <w:top w:val="single" w:sz="4" w:space="0" w:color="000000"/>
              <w:left w:val="nil"/>
              <w:bottom w:val="single" w:sz="4" w:space="0" w:color="000000"/>
              <w:right w:val="single" w:sz="4" w:space="0" w:color="000000"/>
            </w:tcBorders>
          </w:tcPr>
          <w:p w14:paraId="59E82956"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A86B8DC" w14:textId="77777777" w:rsidR="00125566" w:rsidRPr="00C25BC1" w:rsidRDefault="00125566" w:rsidP="00C47FAB">
            <w:pPr>
              <w:pStyle w:val="TAL"/>
              <w:keepNext w:val="0"/>
              <w:keepLines w:val="0"/>
              <w:widowControl w:val="0"/>
            </w:pPr>
          </w:p>
        </w:tc>
      </w:tr>
      <w:tr w:rsidR="00125566" w:rsidRPr="00C25BC1" w14:paraId="60371B4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797C0F1F" w14:textId="77777777" w:rsidR="00125566" w:rsidRPr="00C25BC1" w:rsidRDefault="00125566" w:rsidP="00C47FAB">
            <w:pPr>
              <w:pStyle w:val="TAL"/>
              <w:keepNext w:val="0"/>
              <w:keepLines w:val="0"/>
              <w:widowControl w:val="0"/>
              <w:rPr>
                <w:szCs w:val="18"/>
              </w:rPr>
            </w:pPr>
            <w:r w:rsidRPr="00C25BC1">
              <w:t xml:space="preserve">      t307-r12</w:t>
            </w:r>
          </w:p>
        </w:tc>
        <w:tc>
          <w:tcPr>
            <w:tcW w:w="1573" w:type="pct"/>
            <w:tcBorders>
              <w:top w:val="single" w:sz="4" w:space="0" w:color="000000"/>
              <w:left w:val="nil"/>
              <w:bottom w:val="single" w:sz="4" w:space="0" w:color="000000"/>
              <w:right w:val="single" w:sz="4" w:space="0" w:color="000000"/>
            </w:tcBorders>
            <w:hideMark/>
          </w:tcPr>
          <w:p w14:paraId="275D0BA7" w14:textId="77777777" w:rsidR="00125566" w:rsidRPr="00C25BC1" w:rsidRDefault="00125566" w:rsidP="00C47FAB">
            <w:pPr>
              <w:pStyle w:val="TAL"/>
              <w:keepNext w:val="0"/>
              <w:keepLines w:val="0"/>
              <w:widowControl w:val="0"/>
            </w:pPr>
            <w:r w:rsidRPr="00C25BC1">
              <w:t>ms2000</w:t>
            </w:r>
          </w:p>
        </w:tc>
        <w:tc>
          <w:tcPr>
            <w:tcW w:w="997" w:type="pct"/>
            <w:tcBorders>
              <w:top w:val="single" w:sz="4" w:space="0" w:color="000000"/>
              <w:left w:val="nil"/>
              <w:bottom w:val="single" w:sz="4" w:space="0" w:color="000000"/>
              <w:right w:val="single" w:sz="4" w:space="0" w:color="000000"/>
            </w:tcBorders>
            <w:hideMark/>
          </w:tcPr>
          <w:p w14:paraId="3794D505" w14:textId="77777777" w:rsidR="00125566" w:rsidRPr="00C25BC1" w:rsidRDefault="00125566" w:rsidP="00C47FAB">
            <w:pPr>
              <w:pStyle w:val="TAL"/>
              <w:keepNext w:val="0"/>
              <w:keepLines w:val="0"/>
              <w:widowControl w:val="0"/>
            </w:pPr>
            <w:r w:rsidRPr="00C25BC1">
              <w:t>ENUMERATED {ms50, ms100, ms150, ms200, ms500,ms1000, ms2000}</w:t>
            </w:r>
          </w:p>
        </w:tc>
        <w:tc>
          <w:tcPr>
            <w:tcW w:w="793" w:type="pct"/>
            <w:tcBorders>
              <w:top w:val="single" w:sz="4" w:space="0" w:color="000000"/>
              <w:left w:val="nil"/>
              <w:bottom w:val="single" w:sz="4" w:space="0" w:color="000000"/>
              <w:right w:val="single" w:sz="4" w:space="0" w:color="000000"/>
            </w:tcBorders>
          </w:tcPr>
          <w:p w14:paraId="63BCE201" w14:textId="77777777" w:rsidR="00125566" w:rsidRPr="00C25BC1" w:rsidRDefault="00125566" w:rsidP="00C47FAB">
            <w:pPr>
              <w:pStyle w:val="TAL"/>
              <w:keepNext w:val="0"/>
              <w:keepLines w:val="0"/>
              <w:widowControl w:val="0"/>
            </w:pPr>
          </w:p>
        </w:tc>
      </w:tr>
      <w:tr w:rsidR="00125566" w:rsidRPr="00C25BC1" w14:paraId="608D0F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3D1D4CC1" w14:textId="77777777" w:rsidR="00125566" w:rsidRPr="00C25BC1" w:rsidRDefault="00125566" w:rsidP="00C47FAB">
            <w:pPr>
              <w:pStyle w:val="TAL"/>
              <w:keepNext w:val="0"/>
              <w:keepLines w:val="0"/>
              <w:widowControl w:val="0"/>
              <w:rPr>
                <w:szCs w:val="18"/>
              </w:rPr>
            </w:pPr>
            <w:r w:rsidRPr="00C25BC1">
              <w:t xml:space="preserve">      ue-IdentitySCG-r12</w:t>
            </w:r>
          </w:p>
        </w:tc>
        <w:tc>
          <w:tcPr>
            <w:tcW w:w="1573" w:type="pct"/>
            <w:tcBorders>
              <w:top w:val="single" w:sz="4" w:space="0" w:color="000000"/>
              <w:left w:val="nil"/>
              <w:bottom w:val="single" w:sz="4" w:space="0" w:color="000000"/>
              <w:right w:val="single" w:sz="4" w:space="0" w:color="000000"/>
            </w:tcBorders>
            <w:hideMark/>
          </w:tcPr>
          <w:p w14:paraId="28164E2C" w14:textId="77777777" w:rsidR="00125566" w:rsidRPr="00C25BC1" w:rsidRDefault="00125566" w:rsidP="00C47FAB">
            <w:pPr>
              <w:pStyle w:val="TAL"/>
              <w:keepNext w:val="0"/>
              <w:keepLines w:val="0"/>
              <w:widowControl w:val="0"/>
            </w:pPr>
            <w:r w:rsidRPr="00C25BC1">
              <w:t>Any allowed value</w:t>
            </w:r>
          </w:p>
        </w:tc>
        <w:tc>
          <w:tcPr>
            <w:tcW w:w="997" w:type="pct"/>
            <w:tcBorders>
              <w:top w:val="single" w:sz="4" w:space="0" w:color="000000"/>
              <w:left w:val="nil"/>
              <w:bottom w:val="single" w:sz="4" w:space="0" w:color="000000"/>
              <w:right w:val="single" w:sz="4" w:space="0" w:color="000000"/>
            </w:tcBorders>
          </w:tcPr>
          <w:p w14:paraId="7AC1C174"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76276650" w14:textId="77777777" w:rsidR="00125566" w:rsidRPr="00C25BC1" w:rsidRDefault="00125566" w:rsidP="00C47FAB">
            <w:pPr>
              <w:pStyle w:val="TAL"/>
              <w:keepNext w:val="0"/>
              <w:keepLines w:val="0"/>
              <w:widowControl w:val="0"/>
            </w:pPr>
          </w:p>
        </w:tc>
      </w:tr>
      <w:tr w:rsidR="00125566" w:rsidRPr="00C25BC1" w14:paraId="4FD25E8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1EA8396F" w14:textId="77777777" w:rsidR="00125566" w:rsidRPr="00C25BC1" w:rsidRDefault="00125566" w:rsidP="00C47FAB">
            <w:pPr>
              <w:pStyle w:val="TAL"/>
              <w:keepNext w:val="0"/>
              <w:keepLines w:val="0"/>
              <w:widowControl w:val="0"/>
              <w:rPr>
                <w:szCs w:val="18"/>
              </w:rPr>
            </w:pPr>
            <w:r w:rsidRPr="00C25BC1">
              <w:t xml:space="preserve">      rach-ConfigDedicated-r12</w:t>
            </w:r>
          </w:p>
        </w:tc>
        <w:tc>
          <w:tcPr>
            <w:tcW w:w="1573" w:type="pct"/>
            <w:tcBorders>
              <w:top w:val="single" w:sz="4" w:space="0" w:color="000000"/>
              <w:left w:val="nil"/>
              <w:bottom w:val="single" w:sz="4" w:space="0" w:color="000000"/>
              <w:right w:val="single" w:sz="4" w:space="0" w:color="000000"/>
            </w:tcBorders>
            <w:hideMark/>
          </w:tcPr>
          <w:p w14:paraId="36B01E5B" w14:textId="77777777" w:rsidR="00125566" w:rsidRPr="00C25BC1" w:rsidRDefault="00125566" w:rsidP="00C47FAB">
            <w:pPr>
              <w:pStyle w:val="TAL"/>
              <w:keepNext w:val="0"/>
              <w:keepLines w:val="0"/>
              <w:widowControl w:val="0"/>
            </w:pPr>
            <w:r w:rsidRPr="00C25BC1">
              <w:t>Rach-ConfigDedicated-DEFAULT</w:t>
            </w:r>
          </w:p>
        </w:tc>
        <w:tc>
          <w:tcPr>
            <w:tcW w:w="997" w:type="pct"/>
            <w:tcBorders>
              <w:top w:val="single" w:sz="4" w:space="0" w:color="000000"/>
              <w:left w:val="nil"/>
              <w:bottom w:val="single" w:sz="4" w:space="0" w:color="000000"/>
              <w:right w:val="single" w:sz="4" w:space="0" w:color="000000"/>
            </w:tcBorders>
          </w:tcPr>
          <w:p w14:paraId="1D896A6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3BC3564B" w14:textId="77777777" w:rsidR="00125566" w:rsidRPr="00C25BC1" w:rsidRDefault="00125566" w:rsidP="00C47FAB">
            <w:pPr>
              <w:pStyle w:val="TAL"/>
              <w:keepNext w:val="0"/>
              <w:keepLines w:val="0"/>
              <w:widowControl w:val="0"/>
            </w:pPr>
          </w:p>
        </w:tc>
      </w:tr>
      <w:tr w:rsidR="00125566" w:rsidRPr="00C25BC1" w14:paraId="46DF905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nil"/>
              <w:right w:val="single" w:sz="4" w:space="0" w:color="000000"/>
            </w:tcBorders>
            <w:hideMark/>
          </w:tcPr>
          <w:p w14:paraId="54812E5E" w14:textId="77777777" w:rsidR="00125566" w:rsidRPr="00C25BC1" w:rsidRDefault="00125566" w:rsidP="00C47FAB">
            <w:pPr>
              <w:pStyle w:val="TAL"/>
              <w:keepNext w:val="0"/>
              <w:keepLines w:val="0"/>
              <w:widowControl w:val="0"/>
              <w:rPr>
                <w:szCs w:val="18"/>
              </w:rPr>
            </w:pPr>
            <w:r w:rsidRPr="00C25BC1">
              <w:t xml:space="preserve">      cipheringAlgorithmSCG-r12</w:t>
            </w:r>
          </w:p>
        </w:tc>
        <w:tc>
          <w:tcPr>
            <w:tcW w:w="1573" w:type="pct"/>
            <w:tcBorders>
              <w:top w:val="single" w:sz="4" w:space="0" w:color="000000"/>
              <w:left w:val="nil"/>
              <w:bottom w:val="single" w:sz="4" w:space="0" w:color="000000"/>
              <w:right w:val="single" w:sz="4" w:space="0" w:color="000000"/>
            </w:tcBorders>
            <w:hideMark/>
          </w:tcPr>
          <w:p w14:paraId="7ADCB75E" w14:textId="77777777" w:rsidR="00125566" w:rsidRPr="00C25BC1" w:rsidRDefault="00125566" w:rsidP="00C47FAB">
            <w:pPr>
              <w:pStyle w:val="TAL"/>
              <w:keepNext w:val="0"/>
              <w:keepLines w:val="0"/>
              <w:widowControl w:val="0"/>
            </w:pPr>
            <w:r w:rsidRPr="00C25BC1">
              <w:t>Set according to PIXIT parameter for default ciphering algorithm</w:t>
            </w:r>
          </w:p>
        </w:tc>
        <w:tc>
          <w:tcPr>
            <w:tcW w:w="997" w:type="pct"/>
            <w:tcBorders>
              <w:top w:val="single" w:sz="4" w:space="0" w:color="000000"/>
              <w:left w:val="nil"/>
              <w:bottom w:val="single" w:sz="4" w:space="0" w:color="000000"/>
              <w:right w:val="single" w:sz="4" w:space="0" w:color="000000"/>
            </w:tcBorders>
          </w:tcPr>
          <w:p w14:paraId="00738E95"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hideMark/>
          </w:tcPr>
          <w:p w14:paraId="6C31A04D" w14:textId="77777777" w:rsidR="00125566" w:rsidRPr="00C25BC1" w:rsidRDefault="00125566" w:rsidP="00C47FAB">
            <w:pPr>
              <w:pStyle w:val="TAL"/>
              <w:keepNext w:val="0"/>
              <w:keepLines w:val="0"/>
              <w:widowControl w:val="0"/>
            </w:pPr>
          </w:p>
        </w:tc>
      </w:tr>
      <w:tr w:rsidR="00125566" w:rsidRPr="00C25BC1" w14:paraId="3DECF0C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9B0AA2E" w14:textId="77777777" w:rsidR="00125566" w:rsidRPr="00C25BC1" w:rsidRDefault="00125566" w:rsidP="00C47FAB">
            <w:pPr>
              <w:pStyle w:val="TAL"/>
              <w:keepNext w:val="0"/>
              <w:keepLines w:val="0"/>
              <w:widowControl w:val="0"/>
              <w:rPr>
                <w:szCs w:val="18"/>
              </w:rPr>
            </w:pPr>
            <w:r w:rsidRPr="00C25BC1">
              <w:t xml:space="preserve">    }</w:t>
            </w:r>
          </w:p>
        </w:tc>
        <w:tc>
          <w:tcPr>
            <w:tcW w:w="1573" w:type="pct"/>
            <w:tcBorders>
              <w:top w:val="single" w:sz="4" w:space="0" w:color="000000"/>
              <w:left w:val="nil"/>
              <w:bottom w:val="single" w:sz="4" w:space="0" w:color="000000"/>
              <w:right w:val="single" w:sz="4" w:space="0" w:color="000000"/>
            </w:tcBorders>
          </w:tcPr>
          <w:p w14:paraId="597D5B02"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91953B0"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1BAC595C" w14:textId="77777777" w:rsidR="00125566" w:rsidRPr="00C25BC1" w:rsidRDefault="00125566" w:rsidP="00C47FAB">
            <w:pPr>
              <w:pStyle w:val="TAL"/>
              <w:keepNext w:val="0"/>
              <w:keepLines w:val="0"/>
              <w:widowControl w:val="0"/>
            </w:pPr>
          </w:p>
        </w:tc>
      </w:tr>
      <w:tr w:rsidR="00125566" w:rsidRPr="00C25BC1" w14:paraId="30A6DC6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tcPr>
          <w:p w14:paraId="45DD80F2" w14:textId="77777777" w:rsidR="00125566" w:rsidRPr="00C25BC1" w:rsidRDefault="00125566" w:rsidP="00C47FAB">
            <w:pPr>
              <w:pStyle w:val="TAL"/>
              <w:keepNext w:val="0"/>
              <w:keepLines w:val="0"/>
              <w:widowControl w:val="0"/>
            </w:pPr>
            <w:r w:rsidRPr="00C25BC1">
              <w:t xml:space="preserve">  }</w:t>
            </w:r>
          </w:p>
        </w:tc>
        <w:tc>
          <w:tcPr>
            <w:tcW w:w="1573" w:type="pct"/>
            <w:tcBorders>
              <w:top w:val="single" w:sz="4" w:space="0" w:color="000000"/>
              <w:left w:val="nil"/>
              <w:bottom w:val="single" w:sz="4" w:space="0" w:color="000000"/>
              <w:right w:val="single" w:sz="4" w:space="0" w:color="000000"/>
            </w:tcBorders>
          </w:tcPr>
          <w:p w14:paraId="5DA89369"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272C18A2"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tcPr>
          <w:p w14:paraId="61B9D17F" w14:textId="77777777" w:rsidR="00125566" w:rsidRPr="00C25BC1" w:rsidRDefault="00125566" w:rsidP="00C47FAB">
            <w:pPr>
              <w:pStyle w:val="TAL"/>
              <w:keepNext w:val="0"/>
              <w:keepLines w:val="0"/>
              <w:widowControl w:val="0"/>
            </w:pPr>
          </w:p>
        </w:tc>
      </w:tr>
      <w:tr w:rsidR="00125566" w:rsidRPr="00C25BC1" w14:paraId="2F35F2B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1637" w:type="pct"/>
            <w:tcBorders>
              <w:top w:val="single" w:sz="4" w:space="0" w:color="000000"/>
              <w:left w:val="single" w:sz="4" w:space="0" w:color="000000"/>
              <w:bottom w:val="single" w:sz="4" w:space="0" w:color="000000"/>
              <w:right w:val="single" w:sz="4" w:space="0" w:color="000000"/>
            </w:tcBorders>
            <w:hideMark/>
          </w:tcPr>
          <w:p w14:paraId="0C61A759" w14:textId="77777777" w:rsidR="00125566" w:rsidRPr="00C25BC1" w:rsidRDefault="00125566" w:rsidP="00C47FAB">
            <w:pPr>
              <w:pStyle w:val="TAL"/>
              <w:keepNext w:val="0"/>
              <w:keepLines w:val="0"/>
              <w:widowControl w:val="0"/>
              <w:rPr>
                <w:szCs w:val="18"/>
              </w:rPr>
            </w:pPr>
            <w:r w:rsidRPr="00C25BC1">
              <w:t>}</w:t>
            </w:r>
          </w:p>
        </w:tc>
        <w:tc>
          <w:tcPr>
            <w:tcW w:w="1573" w:type="pct"/>
            <w:tcBorders>
              <w:top w:val="single" w:sz="4" w:space="0" w:color="000000"/>
              <w:left w:val="nil"/>
              <w:bottom w:val="single" w:sz="4" w:space="0" w:color="000000"/>
              <w:right w:val="single" w:sz="4" w:space="0" w:color="000000"/>
            </w:tcBorders>
          </w:tcPr>
          <w:p w14:paraId="195DAB98" w14:textId="77777777" w:rsidR="00125566" w:rsidRPr="00C25BC1" w:rsidRDefault="00125566" w:rsidP="00C47FAB">
            <w:pPr>
              <w:pStyle w:val="TAL"/>
              <w:keepNext w:val="0"/>
              <w:keepLines w:val="0"/>
              <w:widowControl w:val="0"/>
            </w:pPr>
          </w:p>
        </w:tc>
        <w:tc>
          <w:tcPr>
            <w:tcW w:w="997" w:type="pct"/>
            <w:tcBorders>
              <w:top w:val="single" w:sz="4" w:space="0" w:color="000000"/>
              <w:left w:val="nil"/>
              <w:bottom w:val="single" w:sz="4" w:space="0" w:color="000000"/>
              <w:right w:val="single" w:sz="4" w:space="0" w:color="000000"/>
            </w:tcBorders>
          </w:tcPr>
          <w:p w14:paraId="398CAAC7" w14:textId="77777777" w:rsidR="00125566" w:rsidRPr="00C25BC1" w:rsidRDefault="00125566" w:rsidP="00C47FAB">
            <w:pPr>
              <w:pStyle w:val="TAL"/>
              <w:keepNext w:val="0"/>
              <w:keepLines w:val="0"/>
              <w:widowControl w:val="0"/>
            </w:pPr>
          </w:p>
        </w:tc>
        <w:tc>
          <w:tcPr>
            <w:tcW w:w="793" w:type="pct"/>
            <w:tcBorders>
              <w:top w:val="single" w:sz="4" w:space="0" w:color="000000"/>
              <w:left w:val="nil"/>
              <w:bottom w:val="single" w:sz="4" w:space="0" w:color="000000"/>
              <w:right w:val="single" w:sz="4" w:space="0" w:color="000000"/>
            </w:tcBorders>
            <w:hideMark/>
          </w:tcPr>
          <w:p w14:paraId="648075D9" w14:textId="77777777" w:rsidR="00125566" w:rsidRPr="00C25BC1" w:rsidRDefault="00125566" w:rsidP="00C47FAB">
            <w:pPr>
              <w:pStyle w:val="TAL"/>
              <w:keepNext w:val="0"/>
              <w:keepLines w:val="0"/>
              <w:widowControl w:val="0"/>
            </w:pPr>
          </w:p>
        </w:tc>
      </w:tr>
    </w:tbl>
    <w:p w14:paraId="43ACBA4F" w14:textId="77777777" w:rsidR="00125566" w:rsidRPr="00C25BC1" w:rsidRDefault="00125566" w:rsidP="00125566"/>
    <w:p w14:paraId="54743726" w14:textId="77777777" w:rsidR="00125566" w:rsidRPr="00C25BC1" w:rsidRDefault="00125566" w:rsidP="00125566">
      <w:pPr>
        <w:pStyle w:val="TH"/>
      </w:pPr>
      <w:r w:rsidRPr="00C25BC1">
        <w:t>Table 8.2.3.14.3.3.3-4: RadioBearerConfig (Table 8.2.3.14.3.3.3-1)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5566" w:rsidRPr="00C25BC1" w14:paraId="5763CDD8" w14:textId="77777777" w:rsidTr="00C47FAB">
        <w:tc>
          <w:tcPr>
            <w:tcW w:w="9747" w:type="dxa"/>
            <w:gridSpan w:val="4"/>
          </w:tcPr>
          <w:p w14:paraId="09748D77" w14:textId="77777777" w:rsidR="00125566" w:rsidRPr="00C25BC1" w:rsidRDefault="00125566" w:rsidP="00C47FAB">
            <w:pPr>
              <w:pStyle w:val="TAL"/>
            </w:pPr>
            <w:r w:rsidRPr="00C25BC1">
              <w:t>Derivation Path: TS 38.508-1 [4], Table 4.6.3-132 with condition DRBn</w:t>
            </w:r>
            <w:r w:rsidRPr="00C25BC1">
              <w:rPr>
                <w:lang w:eastAsia="zh-CN"/>
              </w:rPr>
              <w:t xml:space="preserve"> </w:t>
            </w:r>
            <w:r w:rsidRPr="00C25BC1">
              <w:t>and SecondaryKeys</w:t>
            </w:r>
          </w:p>
        </w:tc>
      </w:tr>
      <w:tr w:rsidR="00125566" w:rsidRPr="00C25BC1" w14:paraId="75B94C27" w14:textId="77777777" w:rsidTr="00C47FAB">
        <w:tc>
          <w:tcPr>
            <w:tcW w:w="4535" w:type="dxa"/>
          </w:tcPr>
          <w:p w14:paraId="2ADCB97A" w14:textId="77777777" w:rsidR="00125566" w:rsidRPr="00C25BC1" w:rsidRDefault="00125566" w:rsidP="00C47FAB">
            <w:pPr>
              <w:pStyle w:val="TAH"/>
            </w:pPr>
            <w:r w:rsidRPr="00C25BC1">
              <w:t>Information Element</w:t>
            </w:r>
          </w:p>
        </w:tc>
        <w:tc>
          <w:tcPr>
            <w:tcW w:w="2267" w:type="dxa"/>
          </w:tcPr>
          <w:p w14:paraId="70C44746" w14:textId="77777777" w:rsidR="00125566" w:rsidRPr="00C25BC1" w:rsidRDefault="00125566" w:rsidP="00C47FAB">
            <w:pPr>
              <w:pStyle w:val="TAH"/>
            </w:pPr>
            <w:r w:rsidRPr="00C25BC1">
              <w:t>Value/remark</w:t>
            </w:r>
          </w:p>
        </w:tc>
        <w:tc>
          <w:tcPr>
            <w:tcW w:w="1700" w:type="dxa"/>
          </w:tcPr>
          <w:p w14:paraId="34EF2CFC" w14:textId="77777777" w:rsidR="00125566" w:rsidRPr="00C25BC1" w:rsidRDefault="00125566" w:rsidP="00C47FAB">
            <w:pPr>
              <w:pStyle w:val="TAH"/>
            </w:pPr>
            <w:r w:rsidRPr="00C25BC1">
              <w:t>Comment</w:t>
            </w:r>
          </w:p>
        </w:tc>
        <w:tc>
          <w:tcPr>
            <w:tcW w:w="1245" w:type="dxa"/>
          </w:tcPr>
          <w:p w14:paraId="569D9065" w14:textId="77777777" w:rsidR="00125566" w:rsidRPr="00C25BC1" w:rsidRDefault="00125566" w:rsidP="00C47FAB">
            <w:pPr>
              <w:pStyle w:val="TAH"/>
            </w:pPr>
            <w:r w:rsidRPr="00C25BC1">
              <w:t>Condition</w:t>
            </w:r>
          </w:p>
        </w:tc>
      </w:tr>
      <w:tr w:rsidR="00125566" w:rsidRPr="00C25BC1" w14:paraId="13D8B096" w14:textId="77777777" w:rsidTr="00C47FAB">
        <w:tc>
          <w:tcPr>
            <w:tcW w:w="4535" w:type="dxa"/>
          </w:tcPr>
          <w:p w14:paraId="60AB6FB9" w14:textId="77777777" w:rsidR="00125566" w:rsidRPr="00C25BC1" w:rsidRDefault="00125566" w:rsidP="00C47FAB">
            <w:pPr>
              <w:pStyle w:val="TAL"/>
            </w:pPr>
            <w:r w:rsidRPr="00C25BC1">
              <w:t xml:space="preserve">RadioBearerConfig ::= </w:t>
            </w:r>
            <w:r w:rsidRPr="00C25BC1">
              <w:rPr>
                <w:snapToGrid w:val="0"/>
              </w:rPr>
              <w:t xml:space="preserve">SEQUENCE </w:t>
            </w:r>
            <w:r w:rsidRPr="00C25BC1">
              <w:t>{</w:t>
            </w:r>
          </w:p>
        </w:tc>
        <w:tc>
          <w:tcPr>
            <w:tcW w:w="2267" w:type="dxa"/>
          </w:tcPr>
          <w:p w14:paraId="2BE9FA47" w14:textId="77777777" w:rsidR="00125566" w:rsidRPr="00C25BC1" w:rsidRDefault="00125566" w:rsidP="00C47FAB">
            <w:pPr>
              <w:pStyle w:val="TAL"/>
            </w:pPr>
          </w:p>
        </w:tc>
        <w:tc>
          <w:tcPr>
            <w:tcW w:w="1700" w:type="dxa"/>
          </w:tcPr>
          <w:p w14:paraId="4A33491D" w14:textId="77777777" w:rsidR="00125566" w:rsidRPr="00C25BC1" w:rsidRDefault="00125566" w:rsidP="00C47FAB">
            <w:pPr>
              <w:pStyle w:val="TAL"/>
            </w:pPr>
          </w:p>
        </w:tc>
        <w:tc>
          <w:tcPr>
            <w:tcW w:w="1245" w:type="dxa"/>
          </w:tcPr>
          <w:p w14:paraId="2C88B6C7" w14:textId="77777777" w:rsidR="00125566" w:rsidRPr="00C25BC1" w:rsidRDefault="00125566" w:rsidP="00C47FAB">
            <w:pPr>
              <w:pStyle w:val="TAL"/>
            </w:pPr>
          </w:p>
        </w:tc>
      </w:tr>
      <w:tr w:rsidR="00125566" w:rsidRPr="00C25BC1" w14:paraId="0664EF64" w14:textId="77777777" w:rsidTr="00C47FAB">
        <w:tc>
          <w:tcPr>
            <w:tcW w:w="4535" w:type="dxa"/>
          </w:tcPr>
          <w:p w14:paraId="7AFB181F" w14:textId="77777777" w:rsidR="00125566" w:rsidRPr="00C25BC1" w:rsidRDefault="00125566" w:rsidP="00C47FAB">
            <w:pPr>
              <w:pStyle w:val="TAL"/>
            </w:pPr>
            <w:r w:rsidRPr="00C25BC1">
              <w:t xml:space="preserve">  drb-ToAddModList SEQUENCE (SIZE (1..maxDRB)) OF SEQUENCE {</w:t>
            </w:r>
          </w:p>
        </w:tc>
        <w:tc>
          <w:tcPr>
            <w:tcW w:w="2267" w:type="dxa"/>
          </w:tcPr>
          <w:p w14:paraId="0DD94EDB" w14:textId="77777777" w:rsidR="00125566" w:rsidRPr="00C25BC1" w:rsidRDefault="00125566" w:rsidP="00C47FAB">
            <w:pPr>
              <w:pStyle w:val="TAL"/>
            </w:pPr>
            <w:r w:rsidRPr="00C25BC1">
              <w:t>1 entry</w:t>
            </w:r>
          </w:p>
        </w:tc>
        <w:tc>
          <w:tcPr>
            <w:tcW w:w="1700" w:type="dxa"/>
          </w:tcPr>
          <w:p w14:paraId="64B2E91E" w14:textId="77777777" w:rsidR="00125566" w:rsidRPr="00C25BC1" w:rsidRDefault="00125566" w:rsidP="00C47FAB">
            <w:pPr>
              <w:pStyle w:val="TAL"/>
            </w:pPr>
          </w:p>
        </w:tc>
        <w:tc>
          <w:tcPr>
            <w:tcW w:w="1245" w:type="dxa"/>
          </w:tcPr>
          <w:p w14:paraId="3EA621A1" w14:textId="77777777" w:rsidR="00125566" w:rsidRPr="00C25BC1" w:rsidRDefault="00125566" w:rsidP="00C47FAB">
            <w:pPr>
              <w:pStyle w:val="TAL"/>
            </w:pPr>
          </w:p>
        </w:tc>
      </w:tr>
      <w:tr w:rsidR="00125566" w:rsidRPr="00C25BC1" w14:paraId="6336E9B0" w14:textId="77777777" w:rsidTr="00C47FAB">
        <w:tc>
          <w:tcPr>
            <w:tcW w:w="4535" w:type="dxa"/>
          </w:tcPr>
          <w:p w14:paraId="694070E5" w14:textId="77777777" w:rsidR="00125566" w:rsidRPr="00C25BC1" w:rsidRDefault="00125566" w:rsidP="00C47FAB">
            <w:pPr>
              <w:pStyle w:val="TAL"/>
            </w:pPr>
            <w:r w:rsidRPr="00C25BC1">
              <w:t xml:space="preserve">    drb-Identity</w:t>
            </w:r>
          </w:p>
        </w:tc>
        <w:tc>
          <w:tcPr>
            <w:tcW w:w="2267" w:type="dxa"/>
          </w:tcPr>
          <w:p w14:paraId="6837E96A" w14:textId="77777777" w:rsidR="00125566" w:rsidRPr="00C25BC1" w:rsidRDefault="00125566" w:rsidP="00C47FAB">
            <w:pPr>
              <w:pStyle w:val="TAL"/>
            </w:pPr>
            <w:r w:rsidRPr="00C25BC1">
              <w:t>DRBn</w:t>
            </w:r>
          </w:p>
        </w:tc>
        <w:tc>
          <w:tcPr>
            <w:tcW w:w="1700" w:type="dxa"/>
          </w:tcPr>
          <w:p w14:paraId="44027ABF" w14:textId="77777777" w:rsidR="00125566" w:rsidRPr="00C25BC1" w:rsidRDefault="00125566" w:rsidP="00C47FAB">
            <w:pPr>
              <w:pStyle w:val="TAL"/>
            </w:pPr>
            <w:r w:rsidRPr="00C25BC1">
              <w:t>n set to the Split SCG DRB identity</w:t>
            </w:r>
          </w:p>
        </w:tc>
        <w:tc>
          <w:tcPr>
            <w:tcW w:w="1245" w:type="dxa"/>
          </w:tcPr>
          <w:p w14:paraId="2E2BD92A" w14:textId="77777777" w:rsidR="00125566" w:rsidRPr="00C25BC1" w:rsidRDefault="00125566" w:rsidP="00C47FAB">
            <w:pPr>
              <w:pStyle w:val="TAL"/>
            </w:pPr>
          </w:p>
        </w:tc>
      </w:tr>
      <w:tr w:rsidR="00125566" w:rsidRPr="00C25BC1" w14:paraId="7D6E9DA3" w14:textId="77777777" w:rsidTr="00C47FAB">
        <w:tc>
          <w:tcPr>
            <w:tcW w:w="4535" w:type="dxa"/>
          </w:tcPr>
          <w:p w14:paraId="4CAFDF13" w14:textId="77777777" w:rsidR="00125566" w:rsidRPr="00C25BC1" w:rsidRDefault="00125566" w:rsidP="00C47FAB">
            <w:pPr>
              <w:pStyle w:val="TAL"/>
              <w:rPr>
                <w:lang w:eastAsia="zh-CN"/>
              </w:rPr>
            </w:pPr>
            <w:r w:rsidRPr="00C25BC1">
              <w:rPr>
                <w:lang w:eastAsia="zh-CN"/>
              </w:rPr>
              <w:t xml:space="preserve">    </w:t>
            </w:r>
            <w:r w:rsidRPr="00C25BC1">
              <w:t>reestablishPDCP</w:t>
            </w:r>
          </w:p>
        </w:tc>
        <w:tc>
          <w:tcPr>
            <w:tcW w:w="2267" w:type="dxa"/>
          </w:tcPr>
          <w:p w14:paraId="120DC973" w14:textId="77777777" w:rsidR="00125566" w:rsidRPr="00C25BC1" w:rsidRDefault="00125566" w:rsidP="00C47FAB">
            <w:pPr>
              <w:pStyle w:val="TAL"/>
            </w:pPr>
            <w:r w:rsidRPr="00C25BC1">
              <w:t>true</w:t>
            </w:r>
          </w:p>
        </w:tc>
        <w:tc>
          <w:tcPr>
            <w:tcW w:w="1700" w:type="dxa"/>
          </w:tcPr>
          <w:p w14:paraId="35F609AF" w14:textId="77777777" w:rsidR="00125566" w:rsidRPr="00C25BC1" w:rsidRDefault="00125566" w:rsidP="00C47FAB">
            <w:pPr>
              <w:pStyle w:val="TAL"/>
            </w:pPr>
          </w:p>
        </w:tc>
        <w:tc>
          <w:tcPr>
            <w:tcW w:w="1245" w:type="dxa"/>
          </w:tcPr>
          <w:p w14:paraId="3ADE4E4C" w14:textId="77777777" w:rsidR="00125566" w:rsidRPr="00C25BC1" w:rsidRDefault="00125566" w:rsidP="00C47FAB">
            <w:pPr>
              <w:pStyle w:val="TAL"/>
            </w:pPr>
          </w:p>
        </w:tc>
      </w:tr>
      <w:tr w:rsidR="00125566" w:rsidRPr="00C25BC1" w14:paraId="19191627" w14:textId="77777777" w:rsidTr="00C47FAB">
        <w:tc>
          <w:tcPr>
            <w:tcW w:w="4535" w:type="dxa"/>
          </w:tcPr>
          <w:p w14:paraId="17A262DD" w14:textId="77777777" w:rsidR="00125566" w:rsidRPr="00C25BC1" w:rsidRDefault="00125566" w:rsidP="00C47FAB">
            <w:pPr>
              <w:pStyle w:val="TAL"/>
            </w:pPr>
            <w:r w:rsidRPr="00C25BC1">
              <w:t xml:space="preserve">    pdcp-Config</w:t>
            </w:r>
          </w:p>
        </w:tc>
        <w:tc>
          <w:tcPr>
            <w:tcW w:w="2267" w:type="dxa"/>
          </w:tcPr>
          <w:p w14:paraId="4BB77A72" w14:textId="77777777" w:rsidR="00125566" w:rsidRPr="00C25BC1" w:rsidRDefault="00125566" w:rsidP="00C47FAB">
            <w:pPr>
              <w:pStyle w:val="TAL"/>
            </w:pPr>
            <w:r w:rsidRPr="00C25BC1">
              <w:t>PDCP-Config with Condition Split</w:t>
            </w:r>
          </w:p>
        </w:tc>
        <w:tc>
          <w:tcPr>
            <w:tcW w:w="1700" w:type="dxa"/>
          </w:tcPr>
          <w:p w14:paraId="58E1502A" w14:textId="77777777" w:rsidR="00125566" w:rsidRPr="00C25BC1" w:rsidRDefault="00125566" w:rsidP="00C47FAB">
            <w:pPr>
              <w:pStyle w:val="TAL"/>
            </w:pPr>
          </w:p>
        </w:tc>
        <w:tc>
          <w:tcPr>
            <w:tcW w:w="1245" w:type="dxa"/>
          </w:tcPr>
          <w:p w14:paraId="56CD328C" w14:textId="77777777" w:rsidR="00125566" w:rsidRPr="00C25BC1" w:rsidRDefault="00125566" w:rsidP="00C47FAB">
            <w:pPr>
              <w:pStyle w:val="TAL"/>
              <w:rPr>
                <w:lang w:eastAsia="zh-CN"/>
              </w:rPr>
            </w:pPr>
          </w:p>
        </w:tc>
      </w:tr>
      <w:tr w:rsidR="00125566" w:rsidRPr="00C25BC1" w14:paraId="66C9D637" w14:textId="77777777" w:rsidTr="00C47FAB">
        <w:tc>
          <w:tcPr>
            <w:tcW w:w="4535" w:type="dxa"/>
          </w:tcPr>
          <w:p w14:paraId="7273A238" w14:textId="77777777" w:rsidR="00125566" w:rsidRPr="00C25BC1" w:rsidRDefault="00125566" w:rsidP="00C47FAB">
            <w:pPr>
              <w:pStyle w:val="TAL"/>
            </w:pPr>
            <w:r w:rsidRPr="00C25BC1">
              <w:t xml:space="preserve">  }</w:t>
            </w:r>
          </w:p>
        </w:tc>
        <w:tc>
          <w:tcPr>
            <w:tcW w:w="2267" w:type="dxa"/>
          </w:tcPr>
          <w:p w14:paraId="59232631" w14:textId="77777777" w:rsidR="00125566" w:rsidRPr="00C25BC1" w:rsidRDefault="00125566" w:rsidP="00C47FAB">
            <w:pPr>
              <w:pStyle w:val="TAL"/>
            </w:pPr>
          </w:p>
        </w:tc>
        <w:tc>
          <w:tcPr>
            <w:tcW w:w="1700" w:type="dxa"/>
          </w:tcPr>
          <w:p w14:paraId="347D1CB7" w14:textId="77777777" w:rsidR="00125566" w:rsidRPr="00C25BC1" w:rsidRDefault="00125566" w:rsidP="00C47FAB">
            <w:pPr>
              <w:pStyle w:val="TAL"/>
            </w:pPr>
          </w:p>
        </w:tc>
        <w:tc>
          <w:tcPr>
            <w:tcW w:w="1245" w:type="dxa"/>
          </w:tcPr>
          <w:p w14:paraId="3EC35612" w14:textId="77777777" w:rsidR="00125566" w:rsidRPr="00C25BC1" w:rsidRDefault="00125566" w:rsidP="00C47FAB">
            <w:pPr>
              <w:pStyle w:val="TAL"/>
            </w:pPr>
          </w:p>
        </w:tc>
      </w:tr>
      <w:tr w:rsidR="00125566" w:rsidRPr="00C25BC1" w14:paraId="14DC97C4" w14:textId="77777777" w:rsidTr="00C47FAB">
        <w:tc>
          <w:tcPr>
            <w:tcW w:w="4535" w:type="dxa"/>
          </w:tcPr>
          <w:p w14:paraId="682BE879" w14:textId="77777777" w:rsidR="00125566" w:rsidRPr="00C25BC1" w:rsidRDefault="00125566" w:rsidP="00C47FAB">
            <w:pPr>
              <w:pStyle w:val="TAL"/>
            </w:pPr>
            <w:r w:rsidRPr="00C25BC1">
              <w:t>}</w:t>
            </w:r>
          </w:p>
        </w:tc>
        <w:tc>
          <w:tcPr>
            <w:tcW w:w="2267" w:type="dxa"/>
          </w:tcPr>
          <w:p w14:paraId="77826AC1" w14:textId="77777777" w:rsidR="00125566" w:rsidRPr="00C25BC1" w:rsidRDefault="00125566" w:rsidP="00C47FAB">
            <w:pPr>
              <w:pStyle w:val="TAL"/>
            </w:pPr>
          </w:p>
        </w:tc>
        <w:tc>
          <w:tcPr>
            <w:tcW w:w="1700" w:type="dxa"/>
          </w:tcPr>
          <w:p w14:paraId="61467788" w14:textId="77777777" w:rsidR="00125566" w:rsidRPr="00C25BC1" w:rsidRDefault="00125566" w:rsidP="00C47FAB">
            <w:pPr>
              <w:pStyle w:val="TAL"/>
            </w:pPr>
          </w:p>
        </w:tc>
        <w:tc>
          <w:tcPr>
            <w:tcW w:w="1245" w:type="dxa"/>
          </w:tcPr>
          <w:p w14:paraId="67647B57" w14:textId="77777777" w:rsidR="00125566" w:rsidRPr="00C25BC1" w:rsidRDefault="00125566" w:rsidP="00C47FAB">
            <w:pPr>
              <w:pStyle w:val="TAL"/>
            </w:pPr>
          </w:p>
        </w:tc>
      </w:tr>
    </w:tbl>
    <w:p w14:paraId="6DB707E7" w14:textId="77777777" w:rsidR="00125566" w:rsidRPr="00C25BC1" w:rsidRDefault="00125566" w:rsidP="00125566"/>
    <w:p w14:paraId="21B7109F" w14:textId="77777777" w:rsidR="00125566" w:rsidRPr="00C25BC1" w:rsidRDefault="00125566" w:rsidP="00125566">
      <w:pPr>
        <w:pStyle w:val="TH"/>
        <w:rPr>
          <w:lang w:eastAsia="zh-CN"/>
        </w:rPr>
      </w:pPr>
      <w:r w:rsidRPr="00C25BC1">
        <w:t xml:space="preserve">Table 8.2.3.14.3.3.3-5: </w:t>
      </w:r>
      <w:r w:rsidRPr="00C25BC1">
        <w:rPr>
          <w:i/>
        </w:rPr>
        <w:t>RRCReconfigurationComplete</w:t>
      </w:r>
      <w:r w:rsidRPr="00C25BC1">
        <w:t xml:space="preserve"> (step 3, Table 8.2.3.14.3.3.3-1)</w:t>
      </w:r>
    </w:p>
    <w:tbl>
      <w:tblPr>
        <w:tblW w:w="9755"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5"/>
      </w:tblGrid>
      <w:tr w:rsidR="00125566" w:rsidRPr="00C25BC1" w14:paraId="752F76F7" w14:textId="77777777" w:rsidTr="00C47FAB">
        <w:tc>
          <w:tcPr>
            <w:tcW w:w="9755" w:type="dxa"/>
            <w:tcBorders>
              <w:top w:val="single" w:sz="4" w:space="0" w:color="auto"/>
              <w:left w:val="single" w:sz="4" w:space="0" w:color="auto"/>
              <w:bottom w:val="single" w:sz="4" w:space="0" w:color="auto"/>
              <w:right w:val="single" w:sz="4" w:space="0" w:color="auto"/>
            </w:tcBorders>
            <w:hideMark/>
          </w:tcPr>
          <w:p w14:paraId="0705663A" w14:textId="77777777" w:rsidR="00125566" w:rsidRPr="00C25BC1" w:rsidRDefault="00125566" w:rsidP="00C47FAB">
            <w:pPr>
              <w:pStyle w:val="TAL"/>
              <w:snapToGrid w:val="0"/>
            </w:pPr>
            <w:r w:rsidRPr="00C25BC1">
              <w:t>Derivation Path: TS 38.508-1 [4] Table 4.6.1-14 with condition NE-DC</w:t>
            </w:r>
          </w:p>
        </w:tc>
      </w:tr>
    </w:tbl>
    <w:p w14:paraId="38F3CEE7" w14:textId="77777777" w:rsidR="00125566" w:rsidRPr="00C25BC1" w:rsidRDefault="00125566" w:rsidP="00125566"/>
    <w:p w14:paraId="5CA4CC6A" w14:textId="4D31E995" w:rsidR="008E42B9" w:rsidRPr="005C0325" w:rsidRDefault="008E42B9" w:rsidP="00125566">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100DB"/>
    <w:rsid w:val="00120828"/>
    <w:rsid w:val="00125566"/>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023CD"/>
    <w:rsid w:val="00510391"/>
    <w:rsid w:val="005141D9"/>
    <w:rsid w:val="0051580D"/>
    <w:rsid w:val="00527CA7"/>
    <w:rsid w:val="005416EB"/>
    <w:rsid w:val="00547111"/>
    <w:rsid w:val="00555339"/>
    <w:rsid w:val="00555AAB"/>
    <w:rsid w:val="00564DB2"/>
    <w:rsid w:val="0059013C"/>
    <w:rsid w:val="00592D74"/>
    <w:rsid w:val="005934AD"/>
    <w:rsid w:val="00596F67"/>
    <w:rsid w:val="005A1638"/>
    <w:rsid w:val="005A297E"/>
    <w:rsid w:val="005C0325"/>
    <w:rsid w:val="005C1067"/>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AF0EE5"/>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F1237B"/>
    <w:rsid w:val="00F25D98"/>
    <w:rsid w:val="00F300FB"/>
    <w:rsid w:val="00F54654"/>
    <w:rsid w:val="00F57CDA"/>
    <w:rsid w:val="00F64293"/>
    <w:rsid w:val="00F64736"/>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7</Pages>
  <Words>2292</Words>
  <Characters>13065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154</cp:revision>
  <cp:lastPrinted>1899-12-31T23:00:00Z</cp:lastPrinted>
  <dcterms:created xsi:type="dcterms:W3CDTF">2020-02-03T08:32:00Z</dcterms:created>
  <dcterms:modified xsi:type="dcterms:W3CDTF">2023-05-12T13:35:00Z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